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439B19" w14:textId="524A0159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F61158">
        <w:rPr>
          <w:b/>
          <w:noProof/>
          <w:sz w:val="24"/>
        </w:rPr>
        <w:t>C4-19</w:t>
      </w:r>
      <w:r w:rsidR="00EF498B" w:rsidRPr="00F61158">
        <w:rPr>
          <w:b/>
          <w:noProof/>
          <w:sz w:val="24"/>
        </w:rPr>
        <w:t>5</w:t>
      </w:r>
      <w:r w:rsidR="00020FBA">
        <w:rPr>
          <w:b/>
          <w:noProof/>
          <w:sz w:val="24"/>
        </w:rPr>
        <w:t>504</w:t>
      </w:r>
    </w:p>
    <w:p w14:paraId="4AA20E82" w14:textId="491E4447" w:rsidR="008F68B0" w:rsidRDefault="00EF498B" w:rsidP="00020F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  <w:r w:rsidR="00020FBA" w:rsidRPr="00020FBA">
        <w:rPr>
          <w:b/>
          <w:i/>
          <w:noProof/>
          <w:sz w:val="28"/>
        </w:rPr>
        <w:t xml:space="preserve"> </w:t>
      </w:r>
      <w:r w:rsidR="00020FBA">
        <w:rPr>
          <w:b/>
          <w:i/>
          <w:noProof/>
          <w:sz w:val="28"/>
        </w:rPr>
        <w:tab/>
        <w:t xml:space="preserve">was </w:t>
      </w:r>
      <w:r w:rsidR="00020FBA" w:rsidRPr="00F61158">
        <w:rPr>
          <w:b/>
          <w:noProof/>
          <w:sz w:val="24"/>
        </w:rPr>
        <w:t>C4-19521</w:t>
      </w:r>
      <w:r w:rsidR="00020FBA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3E7E6D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377C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E3DD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907BA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B367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B473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F068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9F375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1BE119" w14:textId="77777777" w:rsidR="001E41F3" w:rsidRPr="00410371" w:rsidRDefault="004C56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20974E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B13CF3" w14:textId="2F4D2E4B" w:rsidR="001E41F3" w:rsidRPr="00410371" w:rsidRDefault="00F6115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157C1F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DBE58A" w14:textId="6053B7EA" w:rsidR="001E41F3" w:rsidRPr="00410371" w:rsidRDefault="00020F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001CD9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87691" w14:textId="77777777" w:rsidR="001E41F3" w:rsidRPr="004E4D5F" w:rsidRDefault="004E4D5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E4D5F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295D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2F3F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645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E6359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90A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8D1EB" w14:textId="77777777" w:rsidTr="00547111">
        <w:tc>
          <w:tcPr>
            <w:tcW w:w="9641" w:type="dxa"/>
            <w:gridSpan w:val="9"/>
          </w:tcPr>
          <w:p w14:paraId="6FA2C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4A069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6946B28" w14:textId="77777777" w:rsidTr="00A7671C">
        <w:tc>
          <w:tcPr>
            <w:tcW w:w="2835" w:type="dxa"/>
          </w:tcPr>
          <w:p w14:paraId="6DEC20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B357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243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B27F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DC44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4E8B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4D6A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EA8B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2D2F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6DFA91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A34A858" w14:textId="77777777" w:rsidTr="00954D39">
        <w:tc>
          <w:tcPr>
            <w:tcW w:w="9640" w:type="dxa"/>
            <w:gridSpan w:val="11"/>
          </w:tcPr>
          <w:p w14:paraId="6D6581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F5649B" w14:textId="77777777" w:rsidTr="00954D3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2B31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54C84" w14:textId="37AF60ED" w:rsidR="001E41F3" w:rsidRDefault="00BE19E9">
            <w:pPr>
              <w:pStyle w:val="CRCoverPage"/>
              <w:spacing w:after="0"/>
              <w:ind w:left="100"/>
              <w:rPr>
                <w:noProof/>
              </w:rPr>
            </w:pPr>
            <w:r w:rsidRPr="00BE19E9">
              <w:rPr>
                <w:noProof/>
              </w:rPr>
              <w:t>Frame Routes</w:t>
            </w:r>
          </w:p>
        </w:tc>
      </w:tr>
      <w:tr w:rsidR="001E41F3" w14:paraId="0C9B6EA7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7216F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DBF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595393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1F0C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0F05AB" w14:textId="77777777" w:rsidR="001E41F3" w:rsidRDefault="000A61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0A85E9BB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01E822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73977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048876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4E6451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A98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20B42A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60F41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98DA1E" w14:textId="3968E21B" w:rsidR="001E41F3" w:rsidRDefault="004602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BE19E9">
              <w:rPr>
                <w:noProof/>
              </w:rPr>
              <w:t>WWC</w:t>
            </w:r>
          </w:p>
        </w:tc>
        <w:tc>
          <w:tcPr>
            <w:tcW w:w="567" w:type="dxa"/>
            <w:tcBorders>
              <w:left w:val="nil"/>
            </w:tcBorders>
          </w:tcPr>
          <w:p w14:paraId="75F45F8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00B0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91596F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2019-10-18</w:t>
            </w:r>
          </w:p>
        </w:tc>
      </w:tr>
      <w:tr w:rsidR="001E41F3" w14:paraId="110DF0F2" w14:textId="77777777" w:rsidTr="00954D39">
        <w:tc>
          <w:tcPr>
            <w:tcW w:w="1843" w:type="dxa"/>
            <w:tcBorders>
              <w:left w:val="single" w:sz="4" w:space="0" w:color="auto"/>
            </w:tcBorders>
          </w:tcPr>
          <w:p w14:paraId="3CAC9B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E8B5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7DC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7CE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999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B65413" w14:textId="77777777" w:rsidTr="00954D3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E125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691C3B" w14:textId="77777777" w:rsidR="001E41F3" w:rsidRDefault="00A815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16CF7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14B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C9AB1E" w14:textId="77777777" w:rsidR="001E41F3" w:rsidRDefault="00A815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EFBABD0" w14:textId="77777777" w:rsidTr="00954D3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41C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95355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2B19C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88BE5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AF88CE" w14:textId="77777777" w:rsidTr="00954D39">
        <w:tc>
          <w:tcPr>
            <w:tcW w:w="1843" w:type="dxa"/>
          </w:tcPr>
          <w:p w14:paraId="37FAFC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B9F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762F9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200D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84D2" w14:textId="03F4D53E" w:rsidR="00954D39" w:rsidRPr="00954D39" w:rsidRDefault="0086618F" w:rsidP="008661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Toc20149789"/>
            <w:r>
              <w:rPr>
                <w:lang w:eastAsia="zh-CN"/>
              </w:rPr>
              <w:t xml:space="preserve">For supporting Framed Routing, the actual ranges of IPv4 address / IPv6 Prefixes corresponding to a Framed Route may be defined in the subscription data associated with a (DNN, S-NSSAI) received by the SMF from the UDM, see clause </w:t>
            </w:r>
            <w:r w:rsidR="00FB2DAE">
              <w:rPr>
                <w:lang w:eastAsia="zh-CN"/>
              </w:rPr>
              <w:t>5.6.14</w:t>
            </w:r>
            <w:r w:rsidR="00FB2DAE">
              <w:rPr>
                <w:lang w:eastAsia="zh-CN"/>
              </w:rPr>
              <w:tab/>
              <w:t>Support of Framed Routing</w:t>
            </w:r>
            <w:bookmarkEnd w:id="2"/>
            <w:r>
              <w:rPr>
                <w:lang w:eastAsia="zh-CN"/>
              </w:rPr>
              <w:t xml:space="preserve"> of TS23.501.</w:t>
            </w:r>
          </w:p>
        </w:tc>
      </w:tr>
      <w:tr w:rsidR="001E41F3" w14:paraId="0B730050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CDF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539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030E" w14:paraId="2AA02C83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FB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DC4789" w14:textId="04C41392" w:rsidR="00C05EC3" w:rsidRDefault="0043030E" w:rsidP="00FA5E9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Frame routes information is kind of SM subscription data, and it is per </w:t>
            </w:r>
            <w:r>
              <w:rPr>
                <w:lang w:eastAsia="zh-CN"/>
              </w:rPr>
              <w:t>S-NSSAI, DNN level , therefore to e</w:t>
            </w:r>
            <w:r>
              <w:rPr>
                <w:noProof/>
                <w:lang w:eastAsia="zh-CN"/>
              </w:rPr>
              <w:t>xtend SM subscription data to include frame routes information, the revisions include:</w:t>
            </w:r>
          </w:p>
          <w:p w14:paraId="606BAF3F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Define new data type FrameRouteInfo.</w:t>
            </w:r>
          </w:p>
          <w:p w14:paraId="712F881A" w14:textId="77777777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Extend </w:t>
            </w:r>
            <w:r w:rsidRPr="00D67AB2">
              <w:t xml:space="preserve">DnnConfiguration </w:t>
            </w:r>
            <w:r>
              <w:t xml:space="preserve">to include </w:t>
            </w:r>
            <w:r>
              <w:rPr>
                <w:noProof/>
                <w:lang w:eastAsia="zh-CN"/>
              </w:rPr>
              <w:t>routes information.</w:t>
            </w:r>
          </w:p>
          <w:p w14:paraId="7FBDACEE" w14:textId="15A19E2F" w:rsidR="0043030E" w:rsidRDefault="0043030E" w:rsidP="0043030E">
            <w:pPr>
              <w:pStyle w:val="CRCoverPage"/>
              <w:numPr>
                <w:ilvl w:val="0"/>
                <w:numId w:val="2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Revise yaml file Nudm_SDM API.</w:t>
            </w:r>
          </w:p>
        </w:tc>
      </w:tr>
      <w:tr w:rsidR="001E41F3" w14:paraId="5F52392B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86658" w14:textId="478532E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B26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27B73F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812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9B415F" w14:textId="0729877C" w:rsidR="001E41F3" w:rsidRDefault="00FA5E96" w:rsidP="00FA5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Framed Routing new feature will not</w:t>
            </w:r>
            <w:r w:rsidR="004C56A4" w:rsidRPr="004C56A4">
              <w:rPr>
                <w:noProof/>
              </w:rPr>
              <w:t xml:space="preserve"> be fully supported by 5G system.</w:t>
            </w:r>
          </w:p>
        </w:tc>
      </w:tr>
      <w:tr w:rsidR="001E41F3" w14:paraId="3FC056E7" w14:textId="77777777" w:rsidTr="00954D39">
        <w:tc>
          <w:tcPr>
            <w:tcW w:w="2694" w:type="dxa"/>
            <w:gridSpan w:val="2"/>
          </w:tcPr>
          <w:p w14:paraId="4CADCE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DD5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5B411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D2B0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4AE76" w14:textId="3A7DD684" w:rsidR="001E41F3" w:rsidRDefault="00362ED5" w:rsidP="006D40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.1.6.1, 6.1.6.2.9, 6.1.6.2.xx(new), A.2</w:t>
            </w:r>
          </w:p>
        </w:tc>
      </w:tr>
      <w:tr w:rsidR="001E41F3" w14:paraId="5D01E058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9C9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F2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5BBD4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87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9CA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AD1E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74F0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383B4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704FBC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362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B46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F1E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D253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8CF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C95CF1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FB9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CA4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F8D1C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5C2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BBE1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B5D4FF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F4D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A8A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F386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E481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3B30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9F5A38D" w14:textId="77777777" w:rsidTr="00954D3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B90F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9E4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7F0AD8" w14:textId="77777777" w:rsidTr="00954D3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9035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61C0E" w14:textId="165B075D" w:rsidR="001E41F3" w:rsidRDefault="00562D92" w:rsidP="001D74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C715AF">
              <w:rPr>
                <w:noProof/>
                <w:lang w:eastAsia="zh-CN"/>
              </w:rPr>
              <w:t xml:space="preserve">will </w:t>
            </w:r>
            <w:r>
              <w:rPr>
                <w:rFonts w:hint="eastAsia"/>
                <w:noProof/>
                <w:lang w:eastAsia="zh-CN"/>
              </w:rPr>
              <w:t>introduce backward compatible new feature</w:t>
            </w:r>
            <w:r w:rsidR="00C715AF">
              <w:rPr>
                <w:noProof/>
                <w:lang w:eastAsia="zh-CN"/>
              </w:rPr>
              <w:t>s</w:t>
            </w:r>
            <w:r w:rsidR="00C715AF">
              <w:rPr>
                <w:rFonts w:hint="eastAsia"/>
                <w:noProof/>
                <w:lang w:eastAsia="zh-CN"/>
              </w:rPr>
              <w:t xml:space="preserve"> in the OpenAPI </w:t>
            </w:r>
            <w:r>
              <w:rPr>
                <w:rFonts w:hint="eastAsia"/>
                <w:noProof/>
                <w:lang w:eastAsia="zh-CN"/>
              </w:rPr>
              <w:t xml:space="preserve">specification file of </w:t>
            </w:r>
            <w:r w:rsidR="0043030E">
              <w:rPr>
                <w:noProof/>
                <w:lang w:eastAsia="zh-CN"/>
              </w:rPr>
              <w:t>Nudm_SDM API</w:t>
            </w:r>
            <w:r w:rsidR="00020FBA">
              <w:rPr>
                <w:noProof/>
                <w:lang w:eastAsia="zh-CN"/>
              </w:rPr>
              <w:t xml:space="preserve">, </w:t>
            </w:r>
            <w:r w:rsidR="00020FBA">
              <w:rPr>
                <w:bCs/>
              </w:rPr>
              <w:t xml:space="preserve">and the open API </w:t>
            </w:r>
            <w:r w:rsidR="00020FBA" w:rsidRPr="008F593B">
              <w:rPr>
                <w:bCs/>
              </w:rPr>
              <w:t>Nudr_DataRepository API</w:t>
            </w:r>
            <w:r w:rsidR="00020FBA">
              <w:rPr>
                <w:bCs/>
              </w:rPr>
              <w:t xml:space="preserve"> will be introduced backward compatible impact.</w:t>
            </w:r>
          </w:p>
        </w:tc>
      </w:tr>
      <w:tr w:rsidR="008863B9" w:rsidRPr="008863B9" w14:paraId="224507E4" w14:textId="77777777" w:rsidTr="00954D3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CFDE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94F3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C573FF" w14:textId="77777777" w:rsidTr="00954D3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4C724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48CE" w14:textId="77777777" w:rsidR="008863B9" w:rsidRDefault="00B765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08C9977E" w14:textId="5CA71988" w:rsidR="00B76592" w:rsidRDefault="00B76592" w:rsidP="00B76592">
            <w:pPr>
              <w:pStyle w:val="CRCoverPage"/>
              <w:numPr>
                <w:ilvl w:val="0"/>
                <w:numId w:val="21"/>
              </w:numPr>
              <w:spacing w:after="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zh-CN"/>
              </w:rPr>
              <w:t>Change</w:t>
            </w:r>
            <w:r>
              <w:rPr>
                <w:noProof/>
                <w:lang w:eastAsia="zh-CN"/>
              </w:rPr>
              <w:t xml:space="preserve"> IP address range form from start/end form to networkaddredd+mask </w:t>
            </w:r>
            <w:r w:rsidR="000C5271">
              <w:rPr>
                <w:noProof/>
                <w:lang w:eastAsia="zh-CN"/>
              </w:rPr>
              <w:t xml:space="preserve">in data type </w:t>
            </w:r>
            <w:r w:rsidRPr="00B76592">
              <w:rPr>
                <w:noProof/>
                <w:lang w:eastAsia="zh-CN"/>
              </w:rPr>
              <w:t>FrameRouteInfo</w:t>
            </w:r>
            <w:r w:rsidR="000C5271">
              <w:rPr>
                <w:noProof/>
                <w:lang w:eastAsia="zh-CN"/>
              </w:rPr>
              <w:t>.</w:t>
            </w:r>
          </w:p>
        </w:tc>
      </w:tr>
    </w:tbl>
    <w:p w14:paraId="09FFD2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399DA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6216FD" w14:textId="77777777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lastRenderedPageBreak/>
        <w:t>********************The s</w:t>
      </w:r>
      <w:r w:rsidRPr="000B0AC4">
        <w:rPr>
          <w:rFonts w:hint="eastAsia"/>
          <w:noProof/>
          <w:sz w:val="24"/>
          <w:highlight w:val="yellow"/>
          <w:lang w:eastAsia="zh-CN"/>
        </w:rPr>
        <w:t>tart</w:t>
      </w:r>
      <w:r w:rsidRPr="000B0AC4">
        <w:rPr>
          <w:noProof/>
          <w:sz w:val="24"/>
          <w:highlight w:val="yellow"/>
          <w:lang w:eastAsia="zh-CN"/>
        </w:rPr>
        <w:t xml:space="preserve"> </w:t>
      </w:r>
      <w:r w:rsidRPr="000B0AC4">
        <w:rPr>
          <w:rFonts w:hint="eastAsia"/>
          <w:noProof/>
          <w:sz w:val="24"/>
          <w:highlight w:val="yellow"/>
          <w:lang w:eastAsia="zh-CN"/>
        </w:rPr>
        <w:t xml:space="preserve">of </w:t>
      </w:r>
      <w:r w:rsidRPr="000B0AC4">
        <w:rPr>
          <w:noProof/>
          <w:sz w:val="24"/>
          <w:highlight w:val="yellow"/>
          <w:lang w:eastAsia="zh-CN"/>
        </w:rPr>
        <w:t>changes********************</w:t>
      </w:r>
    </w:p>
    <w:p w14:paraId="78223450" w14:textId="77777777" w:rsidR="00F2692D" w:rsidRPr="00D67AB2" w:rsidRDefault="00F2692D" w:rsidP="00F2692D">
      <w:pPr>
        <w:pStyle w:val="4"/>
      </w:pPr>
      <w:bookmarkStart w:id="3" w:name="_Toc11338577"/>
      <w:r w:rsidRPr="00D67AB2">
        <w:t>6.1.6.1</w:t>
      </w:r>
      <w:r w:rsidRPr="00D67AB2">
        <w:tab/>
        <w:t>General</w:t>
      </w:r>
      <w:bookmarkEnd w:id="3"/>
    </w:p>
    <w:p w14:paraId="533DEA8E" w14:textId="77777777" w:rsidR="00F2692D" w:rsidRPr="00D67AB2" w:rsidRDefault="00F2692D" w:rsidP="00F2692D">
      <w:r w:rsidRPr="00D67AB2">
        <w:t>This clause specifies the application data model supported by the API.</w:t>
      </w:r>
    </w:p>
    <w:p w14:paraId="095C2F6B" w14:textId="77777777" w:rsidR="00F2692D" w:rsidRPr="00D67AB2" w:rsidRDefault="00F2692D" w:rsidP="00F2692D">
      <w:r w:rsidRPr="00D67AB2">
        <w:t>Table 6.1.6.1-1 specifies the structured data types defined for the Nudm_SDM service API. For simple data types defined for the Nudm_SDM service API see table 6.1.6.3.2-1.</w:t>
      </w:r>
    </w:p>
    <w:p w14:paraId="3093C994" w14:textId="77777777" w:rsidR="00F2692D" w:rsidRPr="00D67AB2" w:rsidRDefault="00F2692D" w:rsidP="00F2692D">
      <w:pPr>
        <w:pStyle w:val="TH"/>
      </w:pPr>
      <w:r w:rsidRPr="00D67AB2"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F2692D" w:rsidRPr="00D67AB2" w14:paraId="32AC9DF2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904F7" w14:textId="77777777" w:rsidR="00F2692D" w:rsidRPr="00D67AB2" w:rsidRDefault="00F2692D" w:rsidP="00F81535">
            <w:pPr>
              <w:pStyle w:val="TAH"/>
            </w:pPr>
            <w:r w:rsidRPr="00D67AB2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0352C" w14:textId="77777777" w:rsidR="00F2692D" w:rsidRPr="00D67AB2" w:rsidRDefault="00F2692D" w:rsidP="00F81535">
            <w:pPr>
              <w:pStyle w:val="TAH"/>
            </w:pPr>
            <w:r>
              <w:t>Clause</w:t>
            </w:r>
            <w:r w:rsidRPr="00D67AB2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74B0B9" w14:textId="77777777" w:rsidR="00F2692D" w:rsidRPr="00D67AB2" w:rsidRDefault="00F2692D" w:rsidP="00F81535">
            <w:pPr>
              <w:pStyle w:val="TAH"/>
            </w:pPr>
            <w:r w:rsidRPr="00D67AB2">
              <w:t>Description</w:t>
            </w:r>
          </w:p>
        </w:tc>
      </w:tr>
      <w:tr w:rsidR="00F2692D" w:rsidRPr="00D67AB2" w14:paraId="3AF324F7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269B" w14:textId="77777777" w:rsidR="00F2692D" w:rsidRPr="00D67AB2" w:rsidRDefault="00F2692D" w:rsidP="00F81535">
            <w:pPr>
              <w:pStyle w:val="TAL"/>
            </w:pPr>
            <w:r w:rsidRPr="00D67AB2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CC0C" w14:textId="77777777" w:rsidR="00F2692D" w:rsidRPr="00D67AB2" w:rsidRDefault="00F2692D" w:rsidP="00F81535">
            <w:pPr>
              <w:pStyle w:val="TAL"/>
            </w:pPr>
            <w:r w:rsidRPr="00D67AB2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3A1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2692D" w:rsidRPr="00D67AB2" w14:paraId="088D9065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EA87" w14:textId="77777777" w:rsidR="00F2692D" w:rsidRPr="00D67AB2" w:rsidRDefault="00F2692D" w:rsidP="00F81535">
            <w:pPr>
              <w:pStyle w:val="TAL"/>
            </w:pPr>
            <w:r w:rsidRPr="00D67AB2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0BDF" w14:textId="77777777" w:rsidR="00F2692D" w:rsidRPr="00D67AB2" w:rsidRDefault="00F2692D" w:rsidP="00F81535">
            <w:pPr>
              <w:pStyle w:val="TAL"/>
            </w:pPr>
            <w:r w:rsidRPr="00D67AB2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320C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 subscription to notifications</w:t>
            </w:r>
          </w:p>
        </w:tc>
      </w:tr>
      <w:tr w:rsidR="00F2692D" w:rsidRPr="00D67AB2" w14:paraId="57882E04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305C" w14:textId="77777777" w:rsidR="00F2692D" w:rsidRPr="00D67AB2" w:rsidRDefault="00F2692D" w:rsidP="00F81535">
            <w:pPr>
              <w:pStyle w:val="TAL"/>
            </w:pPr>
            <w:r w:rsidRPr="00D67AB2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FFB4" w14:textId="77777777" w:rsidR="00F2692D" w:rsidRPr="00D67AB2" w:rsidRDefault="00F2692D" w:rsidP="00F81535">
            <w:pPr>
              <w:pStyle w:val="TAL"/>
            </w:pPr>
            <w:r w:rsidRPr="00D67AB2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84C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Access and Mobility Subscription Data</w:t>
            </w:r>
          </w:p>
        </w:tc>
      </w:tr>
      <w:tr w:rsidR="00F2692D" w:rsidRPr="00D67AB2" w14:paraId="65AB7179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A2EFD" w14:textId="77777777" w:rsidR="00F2692D" w:rsidRPr="00D67AB2" w:rsidRDefault="00F2692D" w:rsidP="00F81535">
            <w:pPr>
              <w:pStyle w:val="TAL"/>
            </w:pPr>
            <w:r w:rsidRPr="00D67AB2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6A18" w14:textId="77777777" w:rsidR="00F2692D" w:rsidRPr="00D67AB2" w:rsidRDefault="00F2692D" w:rsidP="00F81535">
            <w:pPr>
              <w:pStyle w:val="TAL"/>
            </w:pPr>
            <w:r w:rsidRPr="00D67AB2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C77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SMF Selection Subscription Data</w:t>
            </w:r>
          </w:p>
        </w:tc>
      </w:tr>
      <w:tr w:rsidR="00F2692D" w:rsidRPr="00D67AB2" w14:paraId="1B40CB75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21F8" w14:textId="77777777" w:rsidR="00F2692D" w:rsidRPr="00D67AB2" w:rsidRDefault="00F2692D" w:rsidP="00F81535">
            <w:pPr>
              <w:pStyle w:val="TAL"/>
            </w:pPr>
            <w:r w:rsidRPr="00D67AB2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2054" w14:textId="77777777" w:rsidR="00F2692D" w:rsidRPr="00D67AB2" w:rsidRDefault="00F2692D" w:rsidP="00F81535">
            <w:pPr>
              <w:pStyle w:val="TAL"/>
            </w:pPr>
            <w:r w:rsidRPr="00D67AB2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E0C7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UE Context In SMF Data</w:t>
            </w:r>
          </w:p>
        </w:tc>
      </w:tr>
      <w:tr w:rsidR="00F2692D" w:rsidRPr="00D67AB2" w14:paraId="2BB8561E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1103" w14:textId="77777777" w:rsidR="00F2692D" w:rsidRPr="00D67AB2" w:rsidRDefault="00F2692D" w:rsidP="00F81535">
            <w:pPr>
              <w:pStyle w:val="TAL"/>
            </w:pPr>
            <w:r w:rsidRPr="00D67AB2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5AD6" w14:textId="77777777" w:rsidR="00F2692D" w:rsidRPr="00D67AB2" w:rsidRDefault="00F2692D" w:rsidP="00F81535">
            <w:pPr>
              <w:pStyle w:val="TAL"/>
            </w:pPr>
            <w:r w:rsidRPr="00D67AB2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86C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E75D064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8919" w14:textId="77777777" w:rsidR="00F2692D" w:rsidRPr="00D67AB2" w:rsidRDefault="00F2692D" w:rsidP="00F81535">
            <w:pPr>
              <w:pStyle w:val="TAL"/>
            </w:pPr>
            <w:r w:rsidRPr="00D67AB2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79DF" w14:textId="77777777" w:rsidR="00F2692D" w:rsidRPr="00D67AB2" w:rsidRDefault="00F2692D" w:rsidP="00F81535">
            <w:pPr>
              <w:pStyle w:val="TAL"/>
            </w:pPr>
            <w:r w:rsidRPr="00D67AB2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282B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2692D" w:rsidRPr="00D67AB2" w14:paraId="2097EDE8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4CD7" w14:textId="77777777" w:rsidR="00F2692D" w:rsidRPr="00D67AB2" w:rsidRDefault="00F2692D" w:rsidP="00F81535">
            <w:pPr>
              <w:pStyle w:val="TAL"/>
            </w:pPr>
            <w:r w:rsidRPr="00D67AB2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BD02" w14:textId="77777777" w:rsidR="00F2692D" w:rsidRPr="00D67AB2" w:rsidRDefault="00F2692D" w:rsidP="00F81535">
            <w:pPr>
              <w:pStyle w:val="TAL"/>
            </w:pPr>
            <w:r w:rsidRPr="00D67AB2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7B49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2692D" w:rsidRPr="00D67AB2" w14:paraId="77B583EC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AA14" w14:textId="77777777" w:rsidR="00F2692D" w:rsidRPr="00D67AB2" w:rsidRDefault="00F2692D" w:rsidP="00F81535">
            <w:pPr>
              <w:pStyle w:val="TAL"/>
            </w:pPr>
            <w:r w:rsidRPr="00D67AB2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C870" w14:textId="77777777" w:rsidR="00F2692D" w:rsidRPr="00D67AB2" w:rsidRDefault="00F2692D" w:rsidP="00F81535">
            <w:pPr>
              <w:pStyle w:val="TAL"/>
            </w:pPr>
            <w:r w:rsidRPr="00D67AB2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3E3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2692D" w:rsidRPr="00D67AB2" w14:paraId="4B46A538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2E5CE" w14:textId="77777777" w:rsidR="00F2692D" w:rsidRPr="00D67AB2" w:rsidRDefault="00F2692D" w:rsidP="00F81535">
            <w:pPr>
              <w:pStyle w:val="TAL"/>
            </w:pPr>
            <w:r w:rsidRPr="00D67AB2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70E" w14:textId="77777777" w:rsidR="00F2692D" w:rsidRPr="00D67AB2" w:rsidRDefault="00F2692D" w:rsidP="00F81535">
            <w:pPr>
              <w:pStyle w:val="TAL"/>
            </w:pPr>
            <w:r w:rsidRPr="00D67AB2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5F45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2692D" w:rsidRPr="00D67AB2" w14:paraId="254D82BA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D364C" w14:textId="77777777" w:rsidR="00F2692D" w:rsidRPr="00D67AB2" w:rsidRDefault="00F2692D" w:rsidP="00F81535">
            <w:pPr>
              <w:pStyle w:val="TAL"/>
            </w:pPr>
            <w:r w:rsidRPr="00D67AB2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0375" w14:textId="77777777" w:rsidR="00F2692D" w:rsidRPr="00D67AB2" w:rsidRDefault="00F2692D" w:rsidP="00F81535">
            <w:pPr>
              <w:pStyle w:val="TAL"/>
            </w:pPr>
            <w:r w:rsidRPr="00D67AB2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9777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2692D" w:rsidRPr="00D67AB2" w14:paraId="38DCD33B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F2E3" w14:textId="77777777" w:rsidR="00F2692D" w:rsidRPr="00D67AB2" w:rsidRDefault="00F2692D" w:rsidP="00F81535">
            <w:pPr>
              <w:pStyle w:val="TAL"/>
            </w:pPr>
            <w:r w:rsidRPr="00D67AB2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B5BA" w14:textId="77777777" w:rsidR="00F2692D" w:rsidRPr="00D67AB2" w:rsidRDefault="00F2692D" w:rsidP="00F81535">
            <w:pPr>
              <w:pStyle w:val="TAL"/>
            </w:pPr>
            <w:r w:rsidRPr="00D67AB2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4A1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2692D" w:rsidRPr="00D67AB2" w14:paraId="2AFFD18F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62D7" w14:textId="77777777" w:rsidR="00F2692D" w:rsidRPr="00D67AB2" w:rsidRDefault="00F2692D" w:rsidP="00F81535">
            <w:pPr>
              <w:pStyle w:val="TAL"/>
            </w:pPr>
            <w:r w:rsidRPr="00D67AB2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C94DE" w14:textId="77777777" w:rsidR="00F2692D" w:rsidRPr="00D67AB2" w:rsidRDefault="00F2692D" w:rsidP="00F81535">
            <w:pPr>
              <w:pStyle w:val="TAL"/>
            </w:pPr>
            <w:r w:rsidRPr="00D67AB2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DC6C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SMS Management Subscription Data</w:t>
            </w:r>
          </w:p>
        </w:tc>
      </w:tr>
      <w:tr w:rsidR="00F2692D" w:rsidRPr="00D67AB2" w14:paraId="64F7434E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728E0" w14:textId="77777777" w:rsidR="00F2692D" w:rsidRPr="00D67AB2" w:rsidRDefault="00F2692D" w:rsidP="00F81535">
            <w:pPr>
              <w:pStyle w:val="TAL"/>
            </w:pPr>
            <w:r w:rsidRPr="00D67AB2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EF9F" w14:textId="77777777" w:rsidR="00F2692D" w:rsidRPr="00D67AB2" w:rsidRDefault="00F2692D" w:rsidP="00F81535">
            <w:pPr>
              <w:pStyle w:val="TAL"/>
            </w:pPr>
            <w:r w:rsidRPr="00D67AB2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5CDC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SUPI that corresponds to a given GPSI</w:t>
            </w:r>
          </w:p>
        </w:tc>
      </w:tr>
      <w:tr w:rsidR="00F2692D" w:rsidRPr="00D67AB2" w14:paraId="57B1C168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EA03" w14:textId="77777777" w:rsidR="00F2692D" w:rsidRPr="00D67AB2" w:rsidRDefault="00F2692D" w:rsidP="00F81535">
            <w:pPr>
              <w:pStyle w:val="TAL"/>
            </w:pPr>
            <w:r w:rsidRPr="00D67AB2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7DC2" w14:textId="77777777" w:rsidR="00F2692D" w:rsidRPr="00D67AB2" w:rsidRDefault="00F2692D" w:rsidP="00F81535">
            <w:pPr>
              <w:pStyle w:val="TAL"/>
            </w:pPr>
            <w:r w:rsidRPr="00D67AB2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614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2692D" w:rsidRPr="00D67AB2" w14:paraId="755A3E05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4FA" w14:textId="77777777" w:rsidR="00F2692D" w:rsidRPr="00D67AB2" w:rsidRDefault="00F2692D" w:rsidP="00F81535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B4EA0" w14:textId="77777777" w:rsidR="00F2692D" w:rsidRPr="00D67AB2" w:rsidRDefault="00F2692D" w:rsidP="00F81535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27D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3GPP Charging Characteristics</w:t>
            </w:r>
          </w:p>
        </w:tc>
      </w:tr>
      <w:tr w:rsidR="00F2692D" w:rsidRPr="00D67AB2" w14:paraId="60E14B2E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5DF" w14:textId="77777777" w:rsidR="00F2692D" w:rsidRPr="00D67AB2" w:rsidRDefault="00F2692D" w:rsidP="00F81535">
            <w:pPr>
              <w:pStyle w:val="TAL"/>
            </w:pPr>
            <w:r w:rsidRPr="00D67AB2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3FD1" w14:textId="77777777" w:rsidR="00F2692D" w:rsidRPr="00D67AB2" w:rsidRDefault="00F2692D" w:rsidP="00F81535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43E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Interworking with EPS Indication</w:t>
            </w:r>
          </w:p>
        </w:tc>
      </w:tr>
      <w:tr w:rsidR="00F2692D" w:rsidRPr="00D67AB2" w14:paraId="04D8DD21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D3F" w14:textId="77777777" w:rsidR="00F2692D" w:rsidRPr="00D67AB2" w:rsidRDefault="00F2692D" w:rsidP="00F81535">
            <w:pPr>
              <w:pStyle w:val="TAL"/>
            </w:pPr>
            <w:r w:rsidRPr="00D67AB2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4C531" w14:textId="77777777" w:rsidR="00F2692D" w:rsidRPr="00D67AB2" w:rsidRDefault="00F2692D" w:rsidP="00F81535">
            <w:pPr>
              <w:pStyle w:val="TAL"/>
            </w:pPr>
            <w:r w:rsidRPr="00D67AB2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B15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4BB3772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E6E6" w14:textId="77777777" w:rsidR="00F2692D" w:rsidRPr="00D67AB2" w:rsidRDefault="00F2692D" w:rsidP="00F81535">
            <w:pPr>
              <w:pStyle w:val="TAL"/>
            </w:pPr>
            <w:r w:rsidRPr="00D67AB2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C9F7" w14:textId="77777777" w:rsidR="00F2692D" w:rsidRPr="00D67AB2" w:rsidRDefault="00F2692D" w:rsidP="00F81535">
            <w:pPr>
              <w:pStyle w:val="TAL"/>
            </w:pPr>
            <w:r w:rsidRPr="00D67AB2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DC5B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D9E3CF0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E695" w14:textId="77777777" w:rsidR="00F2692D" w:rsidRPr="00D67AB2" w:rsidRDefault="00F2692D" w:rsidP="00F81535">
            <w:pPr>
              <w:pStyle w:val="TAL"/>
            </w:pPr>
            <w:r w:rsidRPr="00D67AB2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B79E" w14:textId="77777777" w:rsidR="00F2692D" w:rsidRPr="00D67AB2" w:rsidRDefault="00F2692D" w:rsidP="00F81535">
            <w:pPr>
              <w:pStyle w:val="TAL"/>
            </w:pPr>
            <w:r w:rsidRPr="00D67AB2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324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DF5A82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7BB0" w14:textId="77777777" w:rsidR="00F2692D" w:rsidRPr="00D67AB2" w:rsidRDefault="00F2692D" w:rsidP="00F81535">
            <w:pPr>
              <w:pStyle w:val="TAL"/>
            </w:pPr>
            <w:r w:rsidRPr="00D67AB2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C0C3" w14:textId="77777777" w:rsidR="00F2692D" w:rsidRPr="00D67AB2" w:rsidRDefault="00F2692D" w:rsidP="00F81535">
            <w:pPr>
              <w:pStyle w:val="TAL"/>
            </w:pPr>
            <w:r w:rsidRPr="00D67AB2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F10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22F17A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F349" w14:textId="77777777" w:rsidR="00F2692D" w:rsidRPr="00D67AB2" w:rsidRDefault="00F2692D" w:rsidP="00F81535">
            <w:pPr>
              <w:pStyle w:val="TAL"/>
            </w:pPr>
            <w:r w:rsidRPr="00D67AB2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0AFD" w14:textId="77777777" w:rsidR="00F2692D" w:rsidRPr="00D67AB2" w:rsidRDefault="00F2692D" w:rsidP="00F81535">
            <w:pPr>
              <w:pStyle w:val="TAL"/>
            </w:pPr>
            <w:r w:rsidRPr="00D67AB2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7317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Steering Of Roaming Information</w:t>
            </w:r>
          </w:p>
        </w:tc>
      </w:tr>
      <w:tr w:rsidR="00F2692D" w:rsidRPr="00D67AB2" w14:paraId="22358479" w14:textId="77777777" w:rsidTr="00F8153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B109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6656" w14:textId="77777777" w:rsidR="00F2692D" w:rsidRPr="00D67AB2" w:rsidRDefault="00F2692D" w:rsidP="00F81535">
            <w:pPr>
              <w:pStyle w:val="TAL"/>
              <w:rPr>
                <w:lang w:eastAsia="zh-CN"/>
              </w:rPr>
            </w:pPr>
            <w:r w:rsidRPr="00D67AB2">
              <w:t>6.1.6.2.33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B055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t>UE Parameters Update</w:t>
            </w:r>
            <w:r w:rsidRPr="00D67AB2">
              <w:rPr>
                <w:rFonts w:cs="Arial"/>
                <w:szCs w:val="18"/>
              </w:rPr>
              <w:t xml:space="preserve"> Information</w:t>
            </w:r>
          </w:p>
        </w:tc>
      </w:tr>
      <w:tr w:rsidR="00F2692D" w:rsidRPr="00D67AB2" w14:paraId="4364F5B8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D664" w14:textId="77777777" w:rsidR="00F2692D" w:rsidRPr="00D67AB2" w:rsidRDefault="00F2692D" w:rsidP="00F81535">
            <w:pPr>
              <w:pStyle w:val="TAL"/>
            </w:pPr>
            <w:r w:rsidRPr="00D67AB2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C29F" w14:textId="77777777" w:rsidR="00F2692D" w:rsidRPr="00D67AB2" w:rsidRDefault="00F2692D" w:rsidP="00F81535">
            <w:pPr>
              <w:pStyle w:val="TAL"/>
            </w:pPr>
            <w:r w:rsidRPr="00D67AB2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3730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2692D" w:rsidRPr="00D67AB2" w14:paraId="26DB131E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600D" w14:textId="77777777" w:rsidR="00F2692D" w:rsidRPr="00D67AB2" w:rsidRDefault="00F2692D" w:rsidP="00F81535">
            <w:pPr>
              <w:pStyle w:val="TAL"/>
            </w:pPr>
            <w:r w:rsidRPr="00D67AB2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7BC9" w14:textId="77777777" w:rsidR="00F2692D" w:rsidRPr="00D67AB2" w:rsidRDefault="00F2692D" w:rsidP="00F81535">
            <w:pPr>
              <w:pStyle w:val="TAL"/>
            </w:pPr>
            <w:r w:rsidRPr="00D67AB2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1962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2692D" w:rsidRPr="00D67AB2" w14:paraId="4D5C3DD5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266A" w14:textId="77777777" w:rsidR="00F2692D" w:rsidRPr="00D67AB2" w:rsidRDefault="00F2692D" w:rsidP="00F81535">
            <w:pPr>
              <w:pStyle w:val="TAL"/>
            </w:pPr>
            <w:r w:rsidRPr="00D67AB2"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730B" w14:textId="77777777" w:rsidR="00F2692D" w:rsidRPr="00D67AB2" w:rsidRDefault="00F2692D" w:rsidP="00F81535">
            <w:pPr>
              <w:pStyle w:val="TAL"/>
            </w:pPr>
            <w:r w:rsidRPr="00D67AB2"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523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2692D" w:rsidRPr="00D67AB2" w14:paraId="5EFC4245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826" w14:textId="77777777" w:rsidR="00F2692D" w:rsidRPr="00D67AB2" w:rsidRDefault="00F2692D" w:rsidP="00F81535">
            <w:pPr>
              <w:pStyle w:val="TAL"/>
            </w:pPr>
            <w:r w:rsidRPr="00D67AB2">
              <w:t>SdmSubsModification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D67D" w14:textId="77777777" w:rsidR="00F2692D" w:rsidRPr="00D67AB2" w:rsidRDefault="00F2692D" w:rsidP="00F81535">
            <w:pPr>
              <w:pStyle w:val="TAL"/>
            </w:pPr>
            <w:r w:rsidRPr="00D67AB2">
              <w:t>6.1.6.2.31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6DB2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Modification instruction for a subscription to notifications</w:t>
            </w:r>
          </w:p>
        </w:tc>
      </w:tr>
      <w:tr w:rsidR="00F2692D" w:rsidRPr="00D67AB2" w14:paraId="6C499981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2D9B" w14:textId="77777777" w:rsidR="00F2692D" w:rsidRPr="00D67AB2" w:rsidRDefault="00F2692D" w:rsidP="00F81535">
            <w:pPr>
              <w:pStyle w:val="TAL"/>
            </w:pPr>
            <w:r w:rsidRPr="00D67AB2"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534B" w14:textId="77777777" w:rsidR="00F2692D" w:rsidRPr="00D67AB2" w:rsidRDefault="00F2692D" w:rsidP="00F81535">
            <w:pPr>
              <w:pStyle w:val="TAL"/>
            </w:pPr>
            <w:r w:rsidRPr="00D67AB2"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691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Information about emergency session</w:t>
            </w:r>
          </w:p>
        </w:tc>
      </w:tr>
      <w:tr w:rsidR="00F2692D" w:rsidRPr="00D67AB2" w14:paraId="72197309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742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04F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6.1.6.2.</w:t>
            </w:r>
            <w:r w:rsidRPr="00D67AB2"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0EAA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F2692D" w:rsidRPr="00D67AB2" w14:paraId="1B5A141B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13F5" w14:textId="77777777" w:rsidR="00F2692D" w:rsidRPr="00D67AB2" w:rsidRDefault="00F2692D" w:rsidP="00F81535">
            <w:pPr>
              <w:pStyle w:val="TAL"/>
            </w:pPr>
            <w:r w:rsidRPr="00D67AB2"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93A" w14:textId="77777777" w:rsidR="00F2692D" w:rsidRPr="00D67AB2" w:rsidRDefault="00F2692D" w:rsidP="00F81535">
            <w:pPr>
              <w:pStyle w:val="TAL"/>
            </w:pPr>
            <w:r w:rsidRPr="00D67AB2"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4D23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C09602C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01DC" w14:textId="77777777" w:rsidR="00F2692D" w:rsidRPr="00D67AB2" w:rsidRDefault="00F2692D" w:rsidP="00F81535">
            <w:pPr>
              <w:pStyle w:val="TAL"/>
            </w:pPr>
            <w:r w:rsidRPr="00D67AB2"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3BA6" w14:textId="77777777" w:rsidR="00F2692D" w:rsidRPr="00D67AB2" w:rsidRDefault="00F2692D" w:rsidP="00F81535">
            <w:pPr>
              <w:pStyle w:val="TAL"/>
            </w:pPr>
            <w:r w:rsidRPr="00D67AB2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2A4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93703BA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6048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NiddInformation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45E" w14:textId="77777777" w:rsidR="00F2692D" w:rsidRPr="00D67AB2" w:rsidRDefault="00F2692D" w:rsidP="00F81535">
            <w:pPr>
              <w:pStyle w:val="TAL"/>
            </w:pPr>
            <w:r w:rsidRPr="00D67AB2">
              <w:t>6.1.6.2.35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6783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Non-IP Data Delivery</w:t>
            </w:r>
            <w:r w:rsidRPr="00D67AB2">
              <w:rPr>
                <w:rFonts w:cs="Arial" w:hint="eastAsia"/>
                <w:szCs w:val="18"/>
              </w:rPr>
              <w:t xml:space="preserve"> information</w:t>
            </w:r>
          </w:p>
        </w:tc>
      </w:tr>
      <w:tr w:rsidR="00F2692D" w:rsidRPr="00D67AB2" w14:paraId="5145A1C7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C911" w14:textId="77777777" w:rsidR="00F2692D" w:rsidRPr="00D67AB2" w:rsidRDefault="00F2692D" w:rsidP="00F81535">
            <w:pPr>
              <w:pStyle w:val="TAL"/>
            </w:pPr>
            <w:r w:rsidRPr="00D67AB2">
              <w:t>CagData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A7E" w14:textId="77777777" w:rsidR="00F2692D" w:rsidRPr="00D67AB2" w:rsidRDefault="00F2692D" w:rsidP="00F81535">
            <w:pPr>
              <w:pStyle w:val="TAL"/>
            </w:pPr>
            <w:r w:rsidRPr="00D67AB2">
              <w:t>6.1.6.2.36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B0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01F7A8E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4141" w14:textId="77777777" w:rsidR="00F2692D" w:rsidRPr="00D67AB2" w:rsidRDefault="00F2692D" w:rsidP="00F81535">
            <w:pPr>
              <w:pStyle w:val="TAL"/>
            </w:pPr>
            <w:r w:rsidRPr="00D67AB2">
              <w:t>CagInfo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06562" w14:textId="77777777" w:rsidR="00F2692D" w:rsidRPr="00D67AB2" w:rsidRDefault="00F2692D" w:rsidP="00F81535">
            <w:pPr>
              <w:pStyle w:val="TAL"/>
            </w:pPr>
            <w:r w:rsidRPr="00D67AB2">
              <w:t>6.1.6.2.37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E235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1E88C70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7645" w14:textId="77777777" w:rsidR="00F2692D" w:rsidRPr="00D67AB2" w:rsidRDefault="00F2692D" w:rsidP="00F81535">
            <w:pPr>
              <w:pStyle w:val="TAL"/>
            </w:pPr>
            <w:r w:rsidRPr="00D67AB2">
              <w:t>DataSetName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295B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25E4C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A80C20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5DDB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8B1A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6</w:t>
            </w:r>
            <w:r w:rsidRPr="00D67AB2">
              <w:t>.1.6.3.7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4E8C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C55F149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1B78" w14:textId="77777777" w:rsidR="00F2692D" w:rsidRPr="00D67AB2" w:rsidRDefault="00F2692D" w:rsidP="00F81535">
            <w:pPr>
              <w:pStyle w:val="TAL"/>
            </w:pPr>
            <w:r w:rsidRPr="00D67AB2">
              <w:t>AdditionalSnssaiData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87706" w14:textId="77777777" w:rsidR="00F2692D" w:rsidRPr="00D67AB2" w:rsidRDefault="00F2692D" w:rsidP="00F81535">
            <w:pPr>
              <w:pStyle w:val="TAL"/>
            </w:pPr>
            <w:r w:rsidRPr="00D67AB2">
              <w:t>6.1.6.2.38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165F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Additional information specific to a slice</w:t>
            </w:r>
          </w:p>
        </w:tc>
      </w:tr>
      <w:tr w:rsidR="00F2692D" w:rsidRPr="00D67AB2" w14:paraId="7F04495A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4EE3" w14:textId="77777777" w:rsidR="00F2692D" w:rsidRPr="00D67AB2" w:rsidRDefault="00F2692D" w:rsidP="00F81535">
            <w:pPr>
              <w:pStyle w:val="TAL"/>
            </w:pPr>
            <w:r w:rsidRPr="00D67AB2">
              <w:t>VnGroupData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64B6" w14:textId="77777777" w:rsidR="00F2692D" w:rsidRPr="00D67AB2" w:rsidRDefault="00F2692D" w:rsidP="00F81535">
            <w:pPr>
              <w:pStyle w:val="TAL"/>
            </w:pPr>
            <w:r w:rsidRPr="00D67AB2">
              <w:t>6.1.6.2.39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528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77C1471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FE00" w14:textId="77777777" w:rsidR="00F2692D" w:rsidRPr="00D67AB2" w:rsidRDefault="00F2692D" w:rsidP="00F81535">
            <w:pPr>
              <w:pStyle w:val="TAL"/>
            </w:pPr>
            <w:r w:rsidRPr="00D67AB2">
              <w:t>AppDescriptor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2D07" w14:textId="77777777" w:rsidR="00F2692D" w:rsidRPr="00D67AB2" w:rsidRDefault="00F2692D" w:rsidP="00F81535">
            <w:pPr>
              <w:pStyle w:val="TAL"/>
            </w:pPr>
            <w:r w:rsidRPr="00D67AB2">
              <w:t>6.1.6.2.40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3603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8233FA1" w14:textId="77777777" w:rsidTr="00F8153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F691" w14:textId="77777777" w:rsidR="00F2692D" w:rsidRPr="00D67AB2" w:rsidRDefault="00F2692D" w:rsidP="00F81535">
            <w:pPr>
              <w:pStyle w:val="TAL"/>
            </w:pPr>
            <w:bookmarkStart w:id="4" w:name="OLE_LINK15"/>
            <w:r w:rsidRPr="00D67AB2">
              <w:rPr>
                <w:rFonts w:hint="eastAsia"/>
              </w:rPr>
              <w:t>AppPortId</w:t>
            </w:r>
            <w:bookmarkEnd w:id="4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BF0A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6.1.6.2</w:t>
            </w:r>
            <w:r w:rsidRPr="00D67AB2">
              <w:t>.41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BC7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Application</w:t>
            </w:r>
            <w:r w:rsidRPr="00D67AB2">
              <w:rPr>
                <w:rFonts w:cs="Arial"/>
                <w:szCs w:val="18"/>
              </w:rPr>
              <w:t xml:space="preserve"> Port Id</w:t>
            </w:r>
          </w:p>
        </w:tc>
      </w:tr>
      <w:tr w:rsidR="00F2692D" w:rsidRPr="00D67AB2" w14:paraId="05DF4545" w14:textId="77777777" w:rsidTr="00F81535">
        <w:trPr>
          <w:gridBefore w:val="1"/>
          <w:wBefore w:w="33" w:type="dxa"/>
          <w:jc w:val="center"/>
          <w:ins w:id="5" w:author="CT4#95 lqf R0" w:date="2019-10-31T10:11:00Z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61FE" w14:textId="61711552" w:rsidR="00F2692D" w:rsidRPr="00D67AB2" w:rsidRDefault="00F2692D" w:rsidP="00F81535">
            <w:pPr>
              <w:pStyle w:val="TAL"/>
              <w:rPr>
                <w:ins w:id="6" w:author="CT4#95 lqf R0" w:date="2019-10-31T10:11:00Z"/>
                <w:lang w:eastAsia="zh-CN"/>
              </w:rPr>
            </w:pPr>
            <w:ins w:id="7" w:author="CT4#95 lqf R0" w:date="2019-10-31T10:11:00Z">
              <w:r>
                <w:rPr>
                  <w:rFonts w:hint="eastAsia"/>
                  <w:lang w:eastAsia="zh-CN"/>
                </w:rPr>
                <w:t>FrameRouteInfo</w:t>
              </w:r>
            </w:ins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52084" w14:textId="2D9ED775" w:rsidR="00F2692D" w:rsidRPr="00D67AB2" w:rsidRDefault="00F2692D" w:rsidP="00F81535">
            <w:pPr>
              <w:pStyle w:val="TAL"/>
              <w:rPr>
                <w:ins w:id="8" w:author="CT4#95 lqf R0" w:date="2019-10-31T10:11:00Z"/>
              </w:rPr>
            </w:pPr>
            <w:ins w:id="9" w:author="CT4#95 lqf R0" w:date="2019-10-31T10:11:00Z">
              <w:r w:rsidRPr="00D67AB2">
                <w:rPr>
                  <w:rFonts w:hint="eastAsia"/>
                </w:rPr>
                <w:t>6.1.6.2</w:t>
              </w:r>
              <w:r w:rsidRPr="00D67AB2">
                <w:t>.</w:t>
              </w:r>
              <w:r>
                <w:t>xx</w:t>
              </w:r>
            </w:ins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097" w14:textId="72224430" w:rsidR="00F2692D" w:rsidRPr="00D67AB2" w:rsidRDefault="00F2692D" w:rsidP="00F81535">
            <w:pPr>
              <w:pStyle w:val="TAL"/>
              <w:rPr>
                <w:ins w:id="10" w:author="CT4#95 lqf R0" w:date="2019-10-31T10:11:00Z"/>
                <w:rFonts w:cs="Arial"/>
                <w:szCs w:val="18"/>
                <w:lang w:eastAsia="zh-CN"/>
              </w:rPr>
            </w:pPr>
            <w:ins w:id="11" w:author="CT4#95 lqf R0" w:date="2019-10-31T10:11:00Z">
              <w:r>
                <w:rPr>
                  <w:rFonts w:cs="Arial" w:hint="eastAsia"/>
                  <w:szCs w:val="18"/>
                  <w:lang w:eastAsia="zh-CN"/>
                </w:rPr>
                <w:t xml:space="preserve">Frame Route </w:t>
              </w:r>
              <w:r>
                <w:rPr>
                  <w:rFonts w:cs="Arial"/>
                  <w:szCs w:val="18"/>
                  <w:lang w:eastAsia="zh-CN"/>
                </w:rPr>
                <w:t>Information</w:t>
              </w:r>
            </w:ins>
          </w:p>
        </w:tc>
      </w:tr>
    </w:tbl>
    <w:p w14:paraId="6B4CDD06" w14:textId="77777777" w:rsidR="00F2692D" w:rsidRPr="00D67AB2" w:rsidRDefault="00F2692D" w:rsidP="00F2692D"/>
    <w:p w14:paraId="7EC831B4" w14:textId="77777777" w:rsidR="00F2692D" w:rsidRPr="00D67AB2" w:rsidRDefault="00F2692D" w:rsidP="00F2692D">
      <w:r w:rsidRPr="00D67AB2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6127B06A" w14:textId="77777777" w:rsidR="00F2692D" w:rsidRPr="00D67AB2" w:rsidRDefault="00F2692D" w:rsidP="00F2692D">
      <w:pPr>
        <w:pStyle w:val="TH"/>
      </w:pPr>
      <w:r w:rsidRPr="00D67AB2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F2692D" w:rsidRPr="00D67AB2" w14:paraId="2B07E3C6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A7AD3F" w14:textId="77777777" w:rsidR="00F2692D" w:rsidRPr="00D67AB2" w:rsidRDefault="00F2692D" w:rsidP="00F81535">
            <w:pPr>
              <w:pStyle w:val="TAH"/>
            </w:pPr>
            <w:r w:rsidRPr="00D67AB2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AE2274" w14:textId="77777777" w:rsidR="00F2692D" w:rsidRPr="00D67AB2" w:rsidRDefault="00F2692D" w:rsidP="00F81535">
            <w:pPr>
              <w:pStyle w:val="TAH"/>
            </w:pPr>
            <w:r w:rsidRPr="00D67AB2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6C8A71" w14:textId="77777777" w:rsidR="00F2692D" w:rsidRPr="00D67AB2" w:rsidRDefault="00F2692D" w:rsidP="00F81535">
            <w:pPr>
              <w:pStyle w:val="TAH"/>
            </w:pPr>
            <w:r w:rsidRPr="00D67AB2">
              <w:t>Comments</w:t>
            </w:r>
          </w:p>
        </w:tc>
      </w:tr>
      <w:tr w:rsidR="00F2692D" w:rsidRPr="00D67AB2" w14:paraId="5A32E9D6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EAC9" w14:textId="77777777" w:rsidR="00F2692D" w:rsidRPr="00D67AB2" w:rsidRDefault="00F2692D" w:rsidP="00F81535">
            <w:pPr>
              <w:pStyle w:val="TAL"/>
            </w:pPr>
            <w:r w:rsidRPr="00D67AB2">
              <w:t>Dnn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10247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2ECA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Data Network Name; this type is used as key in a map of:</w:t>
            </w:r>
          </w:p>
          <w:p w14:paraId="2A1CE2C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67AB2">
              <w:rPr>
                <w:rFonts w:cs="Arial"/>
                <w:szCs w:val="18"/>
              </w:rPr>
              <w:t>- DnnConfigurations; see clause 6.1.6.2.8</w:t>
            </w:r>
            <w:r w:rsidRPr="00D67AB2">
              <w:rPr>
                <w:rFonts w:cs="Arial" w:hint="eastAsia"/>
                <w:szCs w:val="18"/>
                <w:lang w:eastAsia="zh-CN"/>
              </w:rPr>
              <w:t>;</w:t>
            </w:r>
          </w:p>
          <w:p w14:paraId="313505F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</w:tc>
      </w:tr>
      <w:tr w:rsidR="00F2692D" w:rsidRPr="00D67AB2" w14:paraId="6E2B06C4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A269" w14:textId="77777777" w:rsidR="00F2692D" w:rsidRPr="00D67AB2" w:rsidRDefault="00F2692D" w:rsidP="00F81535">
            <w:pPr>
              <w:pStyle w:val="TAL"/>
            </w:pPr>
            <w:r w:rsidRPr="00D67AB2">
              <w:t>DurationSec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9705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4D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Time value in seconds</w:t>
            </w:r>
          </w:p>
        </w:tc>
      </w:tr>
      <w:tr w:rsidR="00F2692D" w:rsidRPr="00D67AB2" w14:paraId="7F483237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852B" w14:textId="77777777" w:rsidR="00F2692D" w:rsidRPr="00D67AB2" w:rsidRDefault="00F2692D" w:rsidP="00F81535">
            <w:pPr>
              <w:pStyle w:val="TAL"/>
            </w:pPr>
            <w:r w:rsidRPr="00D67AB2">
              <w:t>ProblemDetails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6EC0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B6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2692D" w:rsidRPr="00D67AB2" w14:paraId="5BE50BA4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B5E4C" w14:textId="77777777" w:rsidR="00F2692D" w:rsidRPr="00D67AB2" w:rsidRDefault="00F2692D" w:rsidP="00F81535">
            <w:pPr>
              <w:pStyle w:val="TAL"/>
            </w:pPr>
            <w:r w:rsidRPr="00D67AB2">
              <w:t>Snssai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35E5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531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Single NSSAI</w:t>
            </w:r>
          </w:p>
        </w:tc>
      </w:tr>
      <w:tr w:rsidR="00F2692D" w:rsidRPr="00D67AB2" w14:paraId="5EF8B083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C8990" w14:textId="77777777" w:rsidR="00F2692D" w:rsidRPr="00D67AB2" w:rsidRDefault="00F2692D" w:rsidP="00F81535">
            <w:pPr>
              <w:pStyle w:val="TAL"/>
            </w:pPr>
            <w:r w:rsidRPr="00D67AB2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443B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936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Uniform Resource Identifier</w:t>
            </w:r>
          </w:p>
        </w:tc>
      </w:tr>
      <w:tr w:rsidR="00F2692D" w:rsidRPr="00D67AB2" w14:paraId="3672F48C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6B5C" w14:textId="77777777" w:rsidR="00F2692D" w:rsidRPr="00D67AB2" w:rsidRDefault="00F2692D" w:rsidP="00F81535">
            <w:pPr>
              <w:pStyle w:val="TAL"/>
            </w:pPr>
            <w:r w:rsidRPr="00D67AB2">
              <w:t>Gpsi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4CC3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CB25A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Generic Public Subscription Identifier</w:t>
            </w:r>
          </w:p>
        </w:tc>
      </w:tr>
      <w:tr w:rsidR="00F2692D" w:rsidRPr="00D67AB2" w14:paraId="628B2260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6E21" w14:textId="77777777" w:rsidR="00F2692D" w:rsidRPr="00D67AB2" w:rsidRDefault="00F2692D" w:rsidP="00F81535">
            <w:pPr>
              <w:pStyle w:val="TAL"/>
            </w:pPr>
            <w:r w:rsidRPr="00D67AB2">
              <w:t>RatType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EEF0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25E9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Radio Access Technology Type</w:t>
            </w:r>
          </w:p>
        </w:tc>
      </w:tr>
      <w:tr w:rsidR="00F2692D" w:rsidRPr="00D67AB2" w14:paraId="09C955EB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A8B3" w14:textId="77777777" w:rsidR="00F2692D" w:rsidRPr="00D67AB2" w:rsidRDefault="00F2692D" w:rsidP="00F81535">
            <w:pPr>
              <w:pStyle w:val="TAL"/>
            </w:pPr>
            <w:r w:rsidRPr="00D67AB2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9D1C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4352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AEBF855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1C389" w14:textId="77777777" w:rsidR="00F2692D" w:rsidRPr="00D67AB2" w:rsidRDefault="00F2692D" w:rsidP="00F81535">
            <w:pPr>
              <w:pStyle w:val="TAL"/>
            </w:pPr>
            <w:r w:rsidRPr="00D67AB2">
              <w:t>ServiceAreaRestriction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03DC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E56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461E2BF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2A7E7" w14:textId="77777777" w:rsidR="00F2692D" w:rsidRPr="00D67AB2" w:rsidRDefault="00F2692D" w:rsidP="00F81535">
            <w:pPr>
              <w:pStyle w:val="TAL"/>
            </w:pPr>
            <w:r w:rsidRPr="00D67AB2">
              <w:t>CoreNetworkType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0064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4B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A0D2A5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46C57" w14:textId="77777777" w:rsidR="00F2692D" w:rsidRPr="00D67AB2" w:rsidRDefault="00F2692D" w:rsidP="00F81535">
            <w:pPr>
              <w:pStyle w:val="TAL"/>
            </w:pPr>
            <w:r w:rsidRPr="00D67AB2">
              <w:t>SupportedFeatures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0CDC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4A2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see 3GPP TS 29.500 [4] clause 6.6</w:t>
            </w:r>
          </w:p>
        </w:tc>
      </w:tr>
      <w:tr w:rsidR="00F2692D" w:rsidRPr="00D67AB2" w14:paraId="140BFCE8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F65C" w14:textId="77777777" w:rsidR="00F2692D" w:rsidRPr="00D67AB2" w:rsidRDefault="00F2692D" w:rsidP="00F81535">
            <w:pPr>
              <w:pStyle w:val="TAL"/>
            </w:pPr>
            <w:r w:rsidRPr="00D67AB2">
              <w:t>PlmnId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E8FD" w14:textId="77777777" w:rsidR="00F2692D" w:rsidRPr="00D67AB2" w:rsidRDefault="00F2692D" w:rsidP="00F81535">
            <w:pPr>
              <w:pStyle w:val="TAL"/>
            </w:pPr>
            <w:r w:rsidRPr="00D67AB2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E2EB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PLMN Identity</w:t>
            </w:r>
          </w:p>
        </w:tc>
      </w:tr>
      <w:tr w:rsidR="00F2692D" w:rsidRPr="00D67AB2" w14:paraId="751E65BE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1837" w14:textId="77777777" w:rsidR="00F2692D" w:rsidRPr="00D67AB2" w:rsidRDefault="00F2692D" w:rsidP="00F81535">
            <w:pPr>
              <w:pStyle w:val="TAL"/>
            </w:pPr>
            <w:r w:rsidRPr="00D67AB2">
              <w:t>PduSessionType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B7D8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4A65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:rsidDel="008F15B1" w14:paraId="7F3D7C6B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19E5" w14:textId="77777777" w:rsidR="00F2692D" w:rsidRPr="00D67AB2" w:rsidDel="008F15B1" w:rsidRDefault="00F2692D" w:rsidP="00F81535">
            <w:pPr>
              <w:pStyle w:val="TAL"/>
            </w:pPr>
            <w:r w:rsidRPr="00D67AB2">
              <w:t>SubscribedDefaultQos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2102" w14:textId="77777777" w:rsidR="00F2692D" w:rsidRPr="00D67AB2" w:rsidDel="008F15B1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3A1F" w14:textId="77777777" w:rsidR="00F2692D" w:rsidRPr="00D67AB2" w:rsidDel="008F15B1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Default QoS</w:t>
            </w:r>
          </w:p>
        </w:tc>
      </w:tr>
      <w:tr w:rsidR="00F2692D" w:rsidRPr="00D67AB2" w14:paraId="1E60BCBC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07CF" w14:textId="77777777" w:rsidR="00F2692D" w:rsidRPr="00D67AB2" w:rsidRDefault="00F2692D" w:rsidP="00F81535">
            <w:pPr>
              <w:pStyle w:val="TAL"/>
            </w:pPr>
            <w:r w:rsidRPr="00D67AB2">
              <w:t>Ambr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829E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A8F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8A30728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4A33" w14:textId="77777777" w:rsidR="00F2692D" w:rsidRPr="00D67AB2" w:rsidRDefault="00F2692D" w:rsidP="00F81535">
            <w:pPr>
              <w:pStyle w:val="TAL"/>
            </w:pPr>
            <w:r w:rsidRPr="00D67AB2">
              <w:t>PduSessionId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C281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08F2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 xml:space="preserve">PduSessionId </w:t>
            </w:r>
            <w:r w:rsidRPr="00D67AB2">
              <w:t>is used as key in a map of PduSessions; see clause 6.1.6.2.16.</w:t>
            </w:r>
          </w:p>
        </w:tc>
      </w:tr>
      <w:tr w:rsidR="00F2692D" w:rsidRPr="00D67AB2" w14:paraId="1F045644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7462" w14:textId="77777777" w:rsidR="00F2692D" w:rsidRPr="00D67AB2" w:rsidRDefault="00F2692D" w:rsidP="00F81535">
            <w:pPr>
              <w:pStyle w:val="TAL"/>
            </w:pPr>
            <w:r w:rsidRPr="00D67AB2">
              <w:t>NfInstanceId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87FB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5A6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2A407B0E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416E" w14:textId="77777777" w:rsidR="00F2692D" w:rsidRPr="00D67AB2" w:rsidRDefault="00F2692D" w:rsidP="00F81535">
            <w:pPr>
              <w:pStyle w:val="TAL"/>
            </w:pPr>
            <w:r w:rsidRPr="00D67AB2">
              <w:t>Supi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BA75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D56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D0DDA1C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D8921" w14:textId="77777777" w:rsidR="00F2692D" w:rsidRPr="00D67AB2" w:rsidRDefault="00F2692D" w:rsidP="00F81535">
            <w:pPr>
              <w:pStyle w:val="TAL"/>
            </w:pPr>
            <w:r w:rsidRPr="00D67AB2">
              <w:t>RfspIndex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25D94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BF25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C44BD65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6520" w14:textId="77777777" w:rsidR="00F2692D" w:rsidRPr="00D67AB2" w:rsidRDefault="00F2692D" w:rsidP="00F81535">
            <w:pPr>
              <w:pStyle w:val="TAL"/>
            </w:pPr>
            <w:r w:rsidRPr="00D67AB2">
              <w:t>SscMode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54753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3F07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3C8AAA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9AF7" w14:textId="77777777" w:rsidR="00F2692D" w:rsidRPr="00D67AB2" w:rsidRDefault="00F2692D" w:rsidP="00F81535">
            <w:pPr>
              <w:pStyle w:val="TAL"/>
            </w:pPr>
            <w:r w:rsidRPr="00D67AB2">
              <w:t>Ipv4Address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650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9A12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63A7B69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8BB4" w14:textId="77777777" w:rsidR="00F2692D" w:rsidRPr="00D67AB2" w:rsidRDefault="00F2692D" w:rsidP="00F81535">
            <w:pPr>
              <w:pStyle w:val="TAL"/>
            </w:pPr>
            <w:r w:rsidRPr="00D67AB2">
              <w:t>Ipv6Address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3A1A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DCBF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409E7B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0D8A" w14:textId="77777777" w:rsidR="00F2692D" w:rsidRPr="00D67AB2" w:rsidRDefault="00F2692D" w:rsidP="00F81535">
            <w:pPr>
              <w:pStyle w:val="TAL"/>
            </w:pPr>
            <w:r w:rsidRPr="00D67AB2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28ED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BA4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50CE5EA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85C3" w14:textId="77777777" w:rsidR="00F2692D" w:rsidRPr="00D67AB2" w:rsidRDefault="00F2692D" w:rsidP="00F81535">
            <w:pPr>
              <w:pStyle w:val="TAL"/>
            </w:pPr>
            <w:r w:rsidRPr="00D67AB2">
              <w:t>SorMac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62B5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7D90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486623A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0B5D" w14:textId="77777777" w:rsidR="00F2692D" w:rsidRPr="00D67AB2" w:rsidRDefault="00F2692D" w:rsidP="00F81535">
            <w:pPr>
              <w:pStyle w:val="TAL"/>
            </w:pPr>
            <w:r w:rsidRPr="00D67AB2">
              <w:t>SteeringInfo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1F5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F4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5B2D232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344AF" w14:textId="77777777" w:rsidR="00F2692D" w:rsidRPr="00D67AB2" w:rsidRDefault="00F2692D" w:rsidP="00F81535">
            <w:pPr>
              <w:pStyle w:val="TAL"/>
            </w:pPr>
            <w:r w:rsidRPr="00D67AB2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E997B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E7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03DD5A4A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C43E" w14:textId="77777777" w:rsidR="00F2692D" w:rsidRPr="00D67AB2" w:rsidRDefault="00F2692D" w:rsidP="00F81535">
            <w:pPr>
              <w:pStyle w:val="TAL"/>
            </w:pPr>
            <w:r w:rsidRPr="00D67AB2">
              <w:t>CounterSor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76F0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84B1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AE57858" w14:textId="77777777" w:rsidTr="00F8153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7025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  <w:lang w:eastAsia="zh-CN"/>
              </w:rPr>
              <w:t>Upu</w:t>
            </w:r>
            <w:r w:rsidRPr="00D67AB2">
              <w:t>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1C2D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B0E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71372F7" w14:textId="77777777" w:rsidTr="00F8153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B8BD" w14:textId="77777777" w:rsidR="00F2692D" w:rsidRPr="00D67AB2" w:rsidRDefault="00F2692D" w:rsidP="00F81535">
            <w:pPr>
              <w:pStyle w:val="TAL"/>
            </w:pPr>
            <w:r w:rsidRPr="00D67AB2">
              <w:t>Upu</w:t>
            </w:r>
            <w:r w:rsidRPr="00D67AB2">
              <w:rPr>
                <w:rFonts w:hint="eastAsia"/>
                <w:lang w:eastAsia="zh-CN"/>
              </w:rPr>
              <w:t>D</w:t>
            </w:r>
            <w:r w:rsidRPr="00D67AB2">
              <w:t>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EC60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DDD1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2A21A4" w14:textId="77777777" w:rsidTr="00F8153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57FB" w14:textId="77777777" w:rsidR="00F2692D" w:rsidRPr="00D67AB2" w:rsidRDefault="00F2692D" w:rsidP="00F81535">
            <w:pPr>
              <w:pStyle w:val="TAL"/>
            </w:pPr>
            <w:r w:rsidRPr="00D67AB2">
              <w:t>U</w:t>
            </w:r>
            <w:r w:rsidRPr="00D67AB2">
              <w:rPr>
                <w:rFonts w:hint="eastAsia"/>
                <w:lang w:eastAsia="zh-CN"/>
              </w:rPr>
              <w:t>pu</w:t>
            </w:r>
            <w:r w:rsidRPr="00D67AB2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2018A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E4D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B0D921" w14:textId="77777777" w:rsidTr="00F8153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9592F" w14:textId="77777777" w:rsidR="00F2692D" w:rsidRPr="00D67AB2" w:rsidRDefault="00F2692D" w:rsidP="00F81535">
            <w:pPr>
              <w:pStyle w:val="TAL"/>
            </w:pPr>
            <w:r w:rsidRPr="00D67AB2">
              <w:t>CounterUpu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A49" w14:textId="77777777" w:rsidR="00F2692D" w:rsidRPr="00D67AB2" w:rsidRDefault="00F2692D" w:rsidP="00F81535">
            <w:pPr>
              <w:pStyle w:val="TAL"/>
            </w:pPr>
            <w:r w:rsidRPr="00D67AB2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F70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5228683D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9E0E" w14:textId="77777777" w:rsidR="00F2692D" w:rsidRPr="00D67AB2" w:rsidRDefault="00F2692D" w:rsidP="00F81535">
            <w:pPr>
              <w:pStyle w:val="TAL"/>
            </w:pPr>
            <w:bookmarkStart w:id="12" w:name="_Hlk519761610"/>
            <w:r w:rsidRPr="00D67AB2">
              <w:t>TraceData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5B7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095F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2"/>
      <w:tr w:rsidR="00F2692D" w:rsidRPr="00D67AB2" w14:paraId="6C5BAC83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71F" w14:textId="77777777" w:rsidR="00F2692D" w:rsidRPr="00D67AB2" w:rsidRDefault="00F2692D" w:rsidP="00F81535">
            <w:pPr>
              <w:pStyle w:val="TAL"/>
            </w:pPr>
            <w:r w:rsidRPr="00D67AB2">
              <w:t>NotifyItem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DDBC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374F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63E13A0C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5FD20" w14:textId="77777777" w:rsidR="00F2692D" w:rsidRPr="00D67AB2" w:rsidRDefault="00F2692D" w:rsidP="00F81535">
            <w:pPr>
              <w:pStyle w:val="TAL"/>
            </w:pPr>
            <w:r w:rsidRPr="00D67AB2">
              <w:t>UpSecurity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7EE1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C57CE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D3481BC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1C0" w14:textId="77777777" w:rsidR="00F2692D" w:rsidRPr="00D67AB2" w:rsidRDefault="00F2692D" w:rsidP="00F81535">
            <w:pPr>
              <w:pStyle w:val="TAL"/>
            </w:pPr>
            <w:r w:rsidRPr="00D67AB2">
              <w:t>ServiceName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7821A" w14:textId="77777777" w:rsidR="00F2692D" w:rsidRPr="00D67AB2" w:rsidRDefault="00F2692D" w:rsidP="00F81535">
            <w:pPr>
              <w:pStyle w:val="TAL"/>
            </w:pPr>
            <w:r w:rsidRPr="00D67AB2"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E0A1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CF71776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163C" w14:textId="77777777" w:rsidR="00F2692D" w:rsidRPr="00D67AB2" w:rsidRDefault="00F2692D" w:rsidP="00F81535">
            <w:pPr>
              <w:pStyle w:val="TAL"/>
            </w:pPr>
            <w:r w:rsidRPr="00D67AB2">
              <w:t>OdbPacketServices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EF42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B3A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709FD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E521" w14:textId="77777777" w:rsidR="00F2692D" w:rsidRPr="00D67AB2" w:rsidRDefault="00F2692D" w:rsidP="00F81535">
            <w:pPr>
              <w:pStyle w:val="TAL"/>
            </w:pPr>
            <w:r w:rsidRPr="00D67AB2">
              <w:t>GroupId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05F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BD2E8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3B47AD1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0FF1" w14:textId="77777777" w:rsidR="00F2692D" w:rsidRPr="00D67AB2" w:rsidRDefault="00F2692D" w:rsidP="00F81535">
            <w:pPr>
              <w:pStyle w:val="TAL"/>
            </w:pPr>
            <w:r w:rsidRPr="00D67AB2">
              <w:t>DateTime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7301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120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16CDBD98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76DE" w14:textId="77777777" w:rsidR="00F2692D" w:rsidRPr="00D67AB2" w:rsidRDefault="00F2692D" w:rsidP="00F81535">
            <w:pPr>
              <w:pStyle w:val="TAL"/>
            </w:pPr>
            <w:r w:rsidRPr="00D67AB2">
              <w:t>CagId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25C5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F1FA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7E8A00C2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256B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StnSr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5DDE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D61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Session Transfer Number for SRVCC</w:t>
            </w:r>
          </w:p>
        </w:tc>
      </w:tr>
      <w:tr w:rsidR="00F2692D" w:rsidRPr="00D67AB2" w14:paraId="6BCB9859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2078" w14:textId="77777777" w:rsidR="00F2692D" w:rsidRPr="00D67AB2" w:rsidRDefault="00F2692D" w:rsidP="00F81535">
            <w:pPr>
              <w:pStyle w:val="TAL"/>
            </w:pPr>
            <w:r w:rsidRPr="00D67AB2">
              <w:rPr>
                <w:rFonts w:hint="eastAsia"/>
              </w:rPr>
              <w:t>CMsisdn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72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93F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 w:hint="eastAsia"/>
                <w:szCs w:val="18"/>
              </w:rPr>
              <w:t>Correlation MSISDN</w:t>
            </w:r>
          </w:p>
        </w:tc>
      </w:tr>
      <w:tr w:rsidR="00F2692D" w:rsidRPr="00D67AB2" w14:paraId="221BD414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06C97" w14:textId="77777777" w:rsidR="00F2692D" w:rsidRPr="00D67AB2" w:rsidRDefault="00F2692D" w:rsidP="00F81535">
            <w:pPr>
              <w:pStyle w:val="TAL"/>
            </w:pPr>
            <w:r w:rsidRPr="00D67AB2">
              <w:t>OsId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CA2D" w14:textId="77777777" w:rsidR="00F2692D" w:rsidRPr="00D67AB2" w:rsidRDefault="00F2692D" w:rsidP="00F81535">
            <w:pPr>
              <w:pStyle w:val="TAL"/>
            </w:pPr>
            <w:r w:rsidRPr="00D67AB2">
              <w:t>3GPP TS 29.519 [33]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FACA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406AEAB2" w14:textId="77777777" w:rsidTr="00F8153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BBB0" w14:textId="77777777" w:rsidR="00F2692D" w:rsidRPr="00D67AB2" w:rsidRDefault="00F2692D" w:rsidP="00F81535">
            <w:pPr>
              <w:pStyle w:val="TAL"/>
            </w:pPr>
            <w:r w:rsidRPr="00D67AB2">
              <w:t>Uint16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2029" w14:textId="77777777" w:rsidR="00F2692D" w:rsidRPr="00D67AB2" w:rsidRDefault="00F2692D" w:rsidP="00F81535">
            <w:pPr>
              <w:pStyle w:val="TAL"/>
            </w:pPr>
            <w:r w:rsidRPr="00D67AB2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29AD6" w14:textId="77777777" w:rsidR="00F2692D" w:rsidRPr="00D67AB2" w:rsidRDefault="00F2692D" w:rsidP="00F81535">
            <w:pPr>
              <w:pStyle w:val="TAL"/>
              <w:rPr>
                <w:rFonts w:cs="Arial"/>
                <w:szCs w:val="18"/>
              </w:rPr>
            </w:pPr>
          </w:p>
        </w:tc>
      </w:tr>
      <w:tr w:rsidR="00F2692D" w:rsidRPr="00D67AB2" w14:paraId="317464BC" w14:textId="77777777" w:rsidTr="00F81535">
        <w:trPr>
          <w:gridBefore w:val="1"/>
          <w:wBefore w:w="33" w:type="dxa"/>
          <w:jc w:val="center"/>
          <w:ins w:id="13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21B" w14:textId="4768EB0E" w:rsidR="00F2692D" w:rsidRPr="00D67AB2" w:rsidRDefault="00F2692D" w:rsidP="00F81535">
            <w:pPr>
              <w:pStyle w:val="TAL"/>
              <w:rPr>
                <w:ins w:id="14" w:author="CT4#95 lqf R0" w:date="2019-10-31T10:11:00Z"/>
              </w:rPr>
            </w:pPr>
            <w:ins w:id="15" w:author="CT4#95 lqf R0" w:date="2019-10-31T10:12:00Z">
              <w:r w:rsidRPr="00D67AB2">
                <w:t>Ipv4Addr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11C" w14:textId="6BD87D98" w:rsidR="00F2692D" w:rsidRPr="00D67AB2" w:rsidRDefault="00F2692D" w:rsidP="00F81535">
            <w:pPr>
              <w:pStyle w:val="TAL"/>
              <w:rPr>
                <w:ins w:id="16" w:author="CT4#95 lqf R0" w:date="2019-10-31T10:11:00Z"/>
              </w:rPr>
            </w:pPr>
            <w:ins w:id="17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06D8" w14:textId="77777777" w:rsidR="00F2692D" w:rsidRPr="00D67AB2" w:rsidRDefault="00F2692D" w:rsidP="00F81535">
            <w:pPr>
              <w:pStyle w:val="TAL"/>
              <w:rPr>
                <w:ins w:id="18" w:author="CT4#95 lqf R0" w:date="2019-10-31T10:11:00Z"/>
                <w:rFonts w:cs="Arial"/>
                <w:szCs w:val="18"/>
              </w:rPr>
            </w:pPr>
          </w:p>
        </w:tc>
      </w:tr>
      <w:tr w:rsidR="00F2692D" w:rsidRPr="00D67AB2" w14:paraId="23B3F386" w14:textId="77777777" w:rsidTr="00F81535">
        <w:trPr>
          <w:gridBefore w:val="1"/>
          <w:wBefore w:w="33" w:type="dxa"/>
          <w:jc w:val="center"/>
          <w:ins w:id="19" w:author="CT4#95 lqf R0" w:date="2019-10-31T10:11:00Z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5916" w14:textId="0F6DDB4D" w:rsidR="00F2692D" w:rsidRPr="00D67AB2" w:rsidRDefault="00F2692D" w:rsidP="00F81535">
            <w:pPr>
              <w:pStyle w:val="TAL"/>
              <w:rPr>
                <w:ins w:id="20" w:author="CT4#95 lqf R0" w:date="2019-10-31T10:11:00Z"/>
              </w:rPr>
            </w:pPr>
            <w:ins w:id="21" w:author="CT4#95 lqf R0" w:date="2019-10-31T10:12:00Z">
              <w:r w:rsidRPr="00D67AB2">
                <w:t>Ipv6Prefix</w:t>
              </w:r>
            </w:ins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B8432" w14:textId="6B5711EC" w:rsidR="00F2692D" w:rsidRPr="00D67AB2" w:rsidRDefault="00F2692D" w:rsidP="00F81535">
            <w:pPr>
              <w:pStyle w:val="TAL"/>
              <w:rPr>
                <w:ins w:id="22" w:author="CT4#95 lqf R0" w:date="2019-10-31T10:11:00Z"/>
              </w:rPr>
            </w:pPr>
            <w:ins w:id="23" w:author="CT4#95 lqf R0" w:date="2019-10-31T10:12:00Z">
              <w:r w:rsidRPr="00D67AB2">
                <w:t>3GPP TS 29.571 [7]</w:t>
              </w:r>
            </w:ins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5EE2" w14:textId="77777777" w:rsidR="00F2692D" w:rsidRPr="00D67AB2" w:rsidRDefault="00F2692D" w:rsidP="00F81535">
            <w:pPr>
              <w:pStyle w:val="TAL"/>
              <w:rPr>
                <w:ins w:id="24" w:author="CT4#95 lqf R0" w:date="2019-10-31T10:11:00Z"/>
                <w:rFonts w:cs="Arial"/>
                <w:szCs w:val="18"/>
              </w:rPr>
            </w:pPr>
          </w:p>
        </w:tc>
      </w:tr>
    </w:tbl>
    <w:p w14:paraId="7936B82C" w14:textId="77777777" w:rsidR="00BD24DA" w:rsidRDefault="00BD24DA" w:rsidP="00BD24DA">
      <w:pPr>
        <w:rPr>
          <w:noProof/>
        </w:rPr>
      </w:pPr>
    </w:p>
    <w:p w14:paraId="4344719C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FF10B50" w14:textId="745347DE" w:rsidR="00DB6C50" w:rsidRPr="00D67AB2" w:rsidRDefault="00DB6C50" w:rsidP="00DB6C50">
      <w:pPr>
        <w:pStyle w:val="5"/>
      </w:pPr>
      <w:bookmarkStart w:id="25" w:name="_Toc11338587"/>
      <w:r w:rsidRPr="00D67AB2">
        <w:lastRenderedPageBreak/>
        <w:t>6.1.6.2.9</w:t>
      </w:r>
      <w:r w:rsidRPr="00D67AB2">
        <w:tab/>
        <w:t>Type: DnnConfiguration</w:t>
      </w:r>
      <w:bookmarkEnd w:id="25"/>
      <w:r w:rsidRPr="00D67AB2">
        <w:t xml:space="preserve"> </w:t>
      </w:r>
    </w:p>
    <w:p w14:paraId="6D4BDF1E" w14:textId="77777777" w:rsidR="00DB6C50" w:rsidRPr="00D67AB2" w:rsidRDefault="00DB6C50" w:rsidP="00DB6C50">
      <w:pPr>
        <w:pStyle w:val="TH"/>
      </w:pPr>
      <w:r w:rsidRPr="00D67AB2">
        <w:rPr>
          <w:noProof/>
        </w:rPr>
        <w:t>Table </w:t>
      </w:r>
      <w:r w:rsidRPr="00D67AB2">
        <w:t>6.1.6.2.9-1: DnnConfiguration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54A5A60B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B60B0" w14:textId="77777777" w:rsidR="00DB6C50" w:rsidRPr="00D67AB2" w:rsidRDefault="00DB6C50" w:rsidP="00F81535">
            <w:pPr>
              <w:pStyle w:val="TAH"/>
            </w:pPr>
            <w:r w:rsidRPr="00D67AB2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78EADF" w14:textId="77777777" w:rsidR="00DB6C50" w:rsidRPr="00D67AB2" w:rsidRDefault="00DB6C50" w:rsidP="00F81535">
            <w:pPr>
              <w:pStyle w:val="TAH"/>
            </w:pPr>
            <w:r w:rsidRPr="00D67AB2"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749EC" w14:textId="77777777" w:rsidR="00DB6C50" w:rsidRPr="00D67AB2" w:rsidRDefault="00DB6C50" w:rsidP="00F81535">
            <w:pPr>
              <w:pStyle w:val="TAH"/>
            </w:pPr>
            <w:r w:rsidRPr="00D67AB2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BC590" w14:textId="77777777" w:rsidR="00DB6C50" w:rsidRPr="00D67AB2" w:rsidRDefault="00DB6C50" w:rsidP="00F81535">
            <w:pPr>
              <w:pStyle w:val="TAH"/>
              <w:jc w:val="left"/>
            </w:pPr>
            <w:r w:rsidRPr="00D67AB2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1715A2" w14:textId="77777777" w:rsidR="00DB6C50" w:rsidRPr="00D67AB2" w:rsidRDefault="00DB6C50" w:rsidP="00F81535">
            <w:pPr>
              <w:pStyle w:val="TAH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Description</w:t>
            </w:r>
          </w:p>
        </w:tc>
      </w:tr>
      <w:tr w:rsidR="00DB6C50" w:rsidRPr="00D67AB2" w14:paraId="616EC989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C4B1" w14:textId="77777777" w:rsidR="00DB6C50" w:rsidRPr="00D67AB2" w:rsidRDefault="00DB6C50" w:rsidP="00F81535">
            <w:pPr>
              <w:pStyle w:val="TAL"/>
            </w:pPr>
            <w:r w:rsidRPr="00D67AB2">
              <w:t>pduSessionTypes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C31" w14:textId="77777777" w:rsidR="00DB6C50" w:rsidRPr="00D67AB2" w:rsidRDefault="00DB6C50" w:rsidP="00F81535">
            <w:pPr>
              <w:pStyle w:val="TAL"/>
            </w:pPr>
            <w:r w:rsidRPr="00D67AB2">
              <w:t>PduSessionTypes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B13D" w14:textId="77777777" w:rsidR="00DB6C50" w:rsidRPr="00D67AB2" w:rsidRDefault="00DB6C50" w:rsidP="00F81535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80C" w14:textId="77777777" w:rsidR="00DB6C50" w:rsidRPr="00D67AB2" w:rsidRDefault="00DB6C50" w:rsidP="00F81535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D164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session types</w:t>
            </w:r>
          </w:p>
        </w:tc>
      </w:tr>
      <w:tr w:rsidR="00DB6C50" w:rsidRPr="00D67AB2" w14:paraId="3C0A750E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6F4C" w14:textId="77777777" w:rsidR="00DB6C50" w:rsidRPr="00D67AB2" w:rsidRDefault="00DB6C50" w:rsidP="00F81535">
            <w:pPr>
              <w:pStyle w:val="TAL"/>
            </w:pPr>
            <w:r w:rsidRPr="00D67AB2">
              <w:t>sscModes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B158" w14:textId="77777777" w:rsidR="00DB6C50" w:rsidRPr="00D67AB2" w:rsidRDefault="00DB6C50" w:rsidP="00F81535">
            <w:pPr>
              <w:pStyle w:val="TAL"/>
            </w:pPr>
            <w:r w:rsidRPr="00D67AB2">
              <w:t>SscModes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44D3" w14:textId="77777777" w:rsidR="00DB6C50" w:rsidRPr="00D67AB2" w:rsidRDefault="00DB6C50" w:rsidP="00F81535">
            <w:pPr>
              <w:pStyle w:val="TAC"/>
            </w:pPr>
            <w:r w:rsidRPr="00D67AB2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33E8" w14:textId="77777777" w:rsidR="00DB6C50" w:rsidRPr="00D67AB2" w:rsidRDefault="00DB6C50" w:rsidP="00F81535">
            <w:pPr>
              <w:pStyle w:val="TAL"/>
            </w:pPr>
            <w:r w:rsidRPr="00D67AB2"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42A4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Default/Allowed SSC modes</w:t>
            </w:r>
          </w:p>
        </w:tc>
      </w:tr>
      <w:tr w:rsidR="00DB6C50" w:rsidRPr="00D67AB2" w14:paraId="38FA758F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6E01" w14:textId="77777777" w:rsidR="00DB6C50" w:rsidRPr="00D67AB2" w:rsidRDefault="00DB6C50" w:rsidP="00F81535">
            <w:pPr>
              <w:pStyle w:val="TAL"/>
            </w:pPr>
            <w:r w:rsidRPr="00D67AB2">
              <w:t>iwkEpsInd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06FC" w14:textId="77777777" w:rsidR="00DB6C50" w:rsidRPr="00D67AB2" w:rsidRDefault="00DB6C50" w:rsidP="00F81535">
            <w:pPr>
              <w:pStyle w:val="TAL"/>
            </w:pPr>
            <w:r w:rsidRPr="00D67AB2">
              <w:t>IwkEpsInd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DDAB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C715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41EC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interworking with EPS is subscribed:</w:t>
            </w:r>
          </w:p>
          <w:p w14:paraId="7F81FE01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Subscribed;</w:t>
            </w:r>
            <w:r w:rsidRPr="00D67AB2">
              <w:rPr>
                <w:rFonts w:cs="Arial"/>
                <w:szCs w:val="18"/>
              </w:rPr>
              <w:br/>
              <w:t>false: Not subscribed;</w:t>
            </w:r>
            <w:r w:rsidRPr="00D67AB2">
              <w:rPr>
                <w:rFonts w:cs="Arial"/>
                <w:szCs w:val="18"/>
              </w:rPr>
              <w:br/>
              <w:t>If this attribute is absent it means not subscribed.</w:t>
            </w:r>
          </w:p>
        </w:tc>
      </w:tr>
      <w:tr w:rsidR="00DB6C50" w:rsidRPr="00D67AB2" w14:paraId="16D1D24C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B8E6" w14:textId="77777777" w:rsidR="00DB6C50" w:rsidRPr="00D67AB2" w:rsidRDefault="00DB6C50" w:rsidP="00F81535">
            <w:pPr>
              <w:pStyle w:val="TAL"/>
            </w:pPr>
            <w:r w:rsidRPr="00D67AB2">
              <w:t>5gQosProfile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5A78" w14:textId="77777777" w:rsidR="00DB6C50" w:rsidRPr="00D67AB2" w:rsidRDefault="00DB6C50" w:rsidP="00F81535">
            <w:pPr>
              <w:pStyle w:val="TAL"/>
            </w:pPr>
            <w:r w:rsidRPr="00D67AB2">
              <w:t>SubscribedDefaultQos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A4CE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4C5F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DB09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5G QoS parameters associated to the session for a data network</w:t>
            </w:r>
          </w:p>
        </w:tc>
      </w:tr>
      <w:tr w:rsidR="00DB6C50" w:rsidRPr="00D67AB2" w14:paraId="1E7A2140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61FD" w14:textId="77777777" w:rsidR="00DB6C50" w:rsidRPr="00D67AB2" w:rsidRDefault="00DB6C50" w:rsidP="00F81535">
            <w:pPr>
              <w:pStyle w:val="TAL"/>
            </w:pPr>
            <w:r w:rsidRPr="00D67AB2">
              <w:t>sessionAmbr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D91E" w14:textId="77777777" w:rsidR="00DB6C50" w:rsidRPr="00D67AB2" w:rsidRDefault="00DB6C50" w:rsidP="00F81535">
            <w:pPr>
              <w:pStyle w:val="TAL"/>
            </w:pPr>
            <w:r w:rsidRPr="00D67AB2">
              <w:t>Ambr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FBD6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377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417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The maximum aggregated uplink and downlink bit rates to be shared across all Non-GBR QoS Flows in each PDU Session</w:t>
            </w:r>
          </w:p>
        </w:tc>
      </w:tr>
      <w:tr w:rsidR="00DB6C50" w:rsidRPr="00D67AB2" w14:paraId="09B2573B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653F" w14:textId="77777777" w:rsidR="00DB6C50" w:rsidRPr="00D67AB2" w:rsidRDefault="00DB6C50" w:rsidP="00F81535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0949" w14:textId="77777777" w:rsidR="00DB6C50" w:rsidRPr="00D67AB2" w:rsidRDefault="00DB6C50" w:rsidP="00F81535">
            <w:pPr>
              <w:pStyle w:val="TAL"/>
            </w:pPr>
            <w:r w:rsidRPr="00D67AB2">
              <w:t>3GppChargingCharacteristics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28D5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6232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0ACD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charging characteristics data associated to the session for a data network</w:t>
            </w:r>
          </w:p>
        </w:tc>
      </w:tr>
      <w:tr w:rsidR="00DB6C50" w:rsidRPr="00D67AB2" w14:paraId="6210EC09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3679" w14:textId="77777777" w:rsidR="00DB6C50" w:rsidRPr="00D67AB2" w:rsidRDefault="00DB6C50" w:rsidP="00F81535">
            <w:pPr>
              <w:pStyle w:val="TAL"/>
            </w:pPr>
            <w:r w:rsidRPr="00D67AB2">
              <w:t>staticIpAddress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70BC" w14:textId="77777777" w:rsidR="00DB6C50" w:rsidRPr="00D67AB2" w:rsidRDefault="00DB6C50" w:rsidP="00F81535">
            <w:pPr>
              <w:pStyle w:val="TAL"/>
            </w:pPr>
            <w:r w:rsidRPr="00D67AB2">
              <w:t>array(IpAddress)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BFA7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3DF7" w14:textId="77777777" w:rsidR="00DB6C50" w:rsidRPr="00D67AB2" w:rsidRDefault="00DB6C50" w:rsidP="00F81535">
            <w:pPr>
              <w:pStyle w:val="TAL"/>
            </w:pPr>
            <w:r w:rsidRPr="00D67AB2">
              <w:t>1..2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ED78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Subscribed static IP address(es) of the IPv4 and/or IPv6 type</w:t>
            </w:r>
          </w:p>
        </w:tc>
      </w:tr>
      <w:tr w:rsidR="00DB6C50" w:rsidRPr="00D67AB2" w14:paraId="376578D4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F999" w14:textId="77777777" w:rsidR="00DB6C50" w:rsidRPr="00D67AB2" w:rsidRDefault="00DB6C50" w:rsidP="00F81535">
            <w:pPr>
              <w:pStyle w:val="TAL"/>
            </w:pPr>
            <w:r w:rsidRPr="00D67AB2">
              <w:t>upSecurity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344BE" w14:textId="77777777" w:rsidR="00DB6C50" w:rsidRPr="00D67AB2" w:rsidRDefault="00DB6C50" w:rsidP="00F81535">
            <w:pPr>
              <w:pStyle w:val="TAL"/>
            </w:pPr>
            <w:r w:rsidRPr="00D67AB2">
              <w:t>UpSecurity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DE8D" w14:textId="77777777" w:rsidR="00DB6C50" w:rsidRPr="00D67AB2" w:rsidRDefault="00DB6C50" w:rsidP="00F81535">
            <w:pPr>
              <w:pStyle w:val="TAC"/>
            </w:pPr>
            <w:r w:rsidRPr="00D67AB2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A38A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9038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the security policy for integrity protection and encryption for the user plane.</w:t>
            </w:r>
          </w:p>
        </w:tc>
      </w:tr>
      <w:tr w:rsidR="00DB6C50" w:rsidRPr="00D67AB2" w14:paraId="26BEA8F6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379B" w14:textId="77777777" w:rsidR="00DB6C50" w:rsidRPr="00D67AB2" w:rsidRDefault="00DB6C50" w:rsidP="00F81535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6FFF1" w14:textId="77777777" w:rsidR="00DB6C50" w:rsidRPr="00D67AB2" w:rsidRDefault="00DB6C50" w:rsidP="00F81535">
            <w:pPr>
              <w:pStyle w:val="TAL"/>
            </w:pPr>
            <w:r w:rsidRPr="00D67AB2">
              <w:rPr>
                <w:rFonts w:hint="eastAsia"/>
              </w:rPr>
              <w:t>PduS</w:t>
            </w:r>
            <w:r w:rsidRPr="00D67AB2">
              <w:t>ession</w:t>
            </w:r>
            <w:r w:rsidRPr="00D67AB2">
              <w:rPr>
                <w:rFonts w:hint="eastAsia"/>
              </w:rPr>
              <w:t>Continuity</w:t>
            </w:r>
            <w:r w:rsidRPr="00D67AB2">
              <w:t>Ind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70BA" w14:textId="77777777" w:rsidR="00DB6C50" w:rsidRPr="00D67AB2" w:rsidRDefault="00DB6C50" w:rsidP="00F81535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87E8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9E55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</w:t>
            </w:r>
            <w:r w:rsidRPr="00D67AB2">
              <w:rPr>
                <w:rFonts w:cs="Arial" w:hint="eastAsia"/>
                <w:szCs w:val="18"/>
              </w:rPr>
              <w:t xml:space="preserve"> this IE shall indicate how to handle</w:t>
            </w:r>
            <w:r w:rsidRPr="00D67AB2">
              <w:rPr>
                <w:rFonts w:cs="Arial"/>
                <w:szCs w:val="18"/>
              </w:rPr>
              <w:t xml:space="preserve"> a PDU Session when UE the moves to or from NB-IoT.</w:t>
            </w:r>
          </w:p>
          <w:p w14:paraId="649AEE8E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 that Local policy shall be used.</w:t>
            </w:r>
          </w:p>
        </w:tc>
      </w:tr>
      <w:tr w:rsidR="00DB6C50" w:rsidRPr="00D67AB2" w14:paraId="6AC55309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A401" w14:textId="77777777" w:rsidR="00DB6C50" w:rsidRPr="00D67AB2" w:rsidRDefault="00DB6C50" w:rsidP="00F81535">
            <w:pPr>
              <w:pStyle w:val="TAL"/>
            </w:pPr>
            <w:r w:rsidRPr="00D67AB2">
              <w:t>invokeNefSelection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4DF" w14:textId="77777777" w:rsidR="00DB6C50" w:rsidRPr="00D67AB2" w:rsidRDefault="00DB6C50" w:rsidP="00F81535">
            <w:pPr>
              <w:pStyle w:val="TAL"/>
            </w:pPr>
            <w:r w:rsidRPr="00D67AB2">
              <w:rPr>
                <w:rFonts w:hint="eastAsia"/>
              </w:rP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A840" w14:textId="77777777" w:rsidR="00DB6C50" w:rsidRPr="00D67AB2" w:rsidRDefault="00DB6C50" w:rsidP="00F81535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285E6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C30F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whether to invoke NEF selection for NIDD session:</w:t>
            </w:r>
          </w:p>
          <w:p w14:paraId="5B6315FA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to invoke the NEF selection</w:t>
            </w:r>
            <w:r w:rsidRPr="00D67AB2">
              <w:rPr>
                <w:rFonts w:cs="Arial" w:hint="eastAsia"/>
                <w:szCs w:val="18"/>
              </w:rPr>
              <w:t>;</w:t>
            </w:r>
          </w:p>
          <w:p w14:paraId="034EF782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false or absent: not to invoke the NEF selection;</w:t>
            </w:r>
          </w:p>
          <w:p w14:paraId="0779E7FC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If this attribute is absent it means</w:t>
            </w:r>
            <w:r w:rsidRPr="00D67AB2">
              <w:rPr>
                <w:rFonts w:cs="Arial" w:hint="eastAsia"/>
                <w:szCs w:val="18"/>
              </w:rPr>
              <w:t xml:space="preserve"> </w:t>
            </w:r>
            <w:r w:rsidRPr="00D67AB2">
              <w:rPr>
                <w:rFonts w:cs="Arial"/>
                <w:szCs w:val="18"/>
              </w:rPr>
              <w:t>not to invoke the NEF selection.</w:t>
            </w:r>
          </w:p>
        </w:tc>
      </w:tr>
      <w:tr w:rsidR="00DB6C50" w:rsidRPr="00D67AB2" w14:paraId="151822AD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82B6" w14:textId="77777777" w:rsidR="00DB6C50" w:rsidRPr="00D67AB2" w:rsidRDefault="00DB6C50" w:rsidP="00F81535">
            <w:pPr>
              <w:pStyle w:val="TAL"/>
            </w:pPr>
            <w:r w:rsidRPr="00D67AB2">
              <w:t>niddNefId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53D1" w14:textId="77777777" w:rsidR="00DB6C50" w:rsidRPr="00D67AB2" w:rsidRDefault="00DB6C50" w:rsidP="00F81535">
            <w:pPr>
              <w:pStyle w:val="TAL"/>
            </w:pPr>
            <w:r w:rsidRPr="00D67AB2">
              <w:t>NfInstanceId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2848" w14:textId="77777777" w:rsidR="00DB6C50" w:rsidRPr="00D67AB2" w:rsidRDefault="00DB6C50" w:rsidP="00F81535">
            <w:pPr>
              <w:pStyle w:val="TAC"/>
            </w:pPr>
            <w:r w:rsidRPr="00D67AB2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434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C038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the identity of the NEF which is to be selected for this DNN. It is required if "Invoke NEF Selection" indicator is set.</w:t>
            </w:r>
          </w:p>
        </w:tc>
      </w:tr>
      <w:tr w:rsidR="00DB6C50" w:rsidRPr="00D67AB2" w14:paraId="573D380E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03C3" w14:textId="77777777" w:rsidR="00DB6C50" w:rsidRPr="00D67AB2" w:rsidRDefault="00DB6C50" w:rsidP="00F81535">
            <w:pPr>
              <w:pStyle w:val="TAL"/>
            </w:pPr>
            <w:r w:rsidRPr="00D67AB2">
              <w:rPr>
                <w:rFonts w:hint="eastAsia"/>
              </w:rPr>
              <w:t>niddInfo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4387" w14:textId="77777777" w:rsidR="00DB6C50" w:rsidRPr="00D67AB2" w:rsidRDefault="00DB6C50" w:rsidP="00F81535">
            <w:pPr>
              <w:pStyle w:val="TAL"/>
            </w:pPr>
            <w:r w:rsidRPr="00D67AB2">
              <w:rPr>
                <w:rFonts w:hint="eastAsia"/>
              </w:rPr>
              <w:t>NiddInformation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7D43" w14:textId="77777777" w:rsidR="00DB6C50" w:rsidRPr="00D67AB2" w:rsidRDefault="00DB6C50" w:rsidP="00F81535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70D8" w14:textId="77777777" w:rsidR="00DB6C50" w:rsidRPr="00D67AB2" w:rsidRDefault="00DB6C50" w:rsidP="00F81535">
            <w:pPr>
              <w:pStyle w:val="TAL"/>
            </w:pPr>
            <w:r w:rsidRPr="00D67AB2"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F1E5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When present, this IE shall indicate information used for SMF-NEF Connection.</w:t>
            </w:r>
          </w:p>
          <w:p w14:paraId="4EDEDFD1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</w:t>
            </w:r>
            <w:r w:rsidRPr="00D67AB2">
              <w:rPr>
                <w:rFonts w:cs="Arial" w:hint="eastAsia"/>
                <w:szCs w:val="18"/>
              </w:rPr>
              <w:t xml:space="preserve">his attribute </w:t>
            </w:r>
            <w:r w:rsidRPr="00D67AB2">
              <w:rPr>
                <w:rFonts w:cs="Arial"/>
                <w:szCs w:val="18"/>
              </w:rPr>
              <w:t>may be</w:t>
            </w:r>
            <w:r w:rsidRPr="00D67AB2">
              <w:rPr>
                <w:rFonts w:cs="Arial" w:hint="eastAsia"/>
                <w:szCs w:val="18"/>
              </w:rPr>
              <w:t xml:space="preserve"> present</w:t>
            </w:r>
            <w:r w:rsidRPr="00D67AB2">
              <w:rPr>
                <w:rFonts w:cs="Arial"/>
                <w:szCs w:val="18"/>
              </w:rPr>
              <w:t xml:space="preserve"> if "Invoke NEF Selection" indicator is set.</w:t>
            </w:r>
          </w:p>
        </w:tc>
      </w:tr>
      <w:tr w:rsidR="00DB6C50" w:rsidRPr="00D67AB2" w14:paraId="04FB41F4" w14:textId="77777777" w:rsidTr="00F8153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56D6" w14:textId="77777777" w:rsidR="00DB6C50" w:rsidRPr="00D67AB2" w:rsidRDefault="00DB6C50" w:rsidP="00F81535">
            <w:pPr>
              <w:pStyle w:val="TAL"/>
            </w:pPr>
            <w:r w:rsidRPr="00D67AB2">
              <w:t>redundantSessionAllowed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C4335" w14:textId="77777777" w:rsidR="00DB6C50" w:rsidRPr="00D67AB2" w:rsidRDefault="00DB6C50" w:rsidP="00F81535">
            <w:pPr>
              <w:pStyle w:val="TAL"/>
            </w:pPr>
            <w:r w:rsidRPr="00D67AB2"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1E93" w14:textId="77777777" w:rsidR="00DB6C50" w:rsidRPr="00D67AB2" w:rsidRDefault="00DB6C50" w:rsidP="00F81535">
            <w:pPr>
              <w:pStyle w:val="TAC"/>
            </w:pPr>
            <w:r w:rsidRPr="00D67AB2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A78" w14:textId="77777777" w:rsidR="00DB6C50" w:rsidRPr="00D67AB2" w:rsidRDefault="00DB6C50" w:rsidP="00F81535">
            <w:pPr>
              <w:pStyle w:val="TAL"/>
            </w:pPr>
            <w:r w:rsidRPr="00D67AB2">
              <w:rPr>
                <w:rFonts w:hint="eastAsia"/>
              </w:rPr>
              <w:t>0</w:t>
            </w:r>
            <w:r w:rsidRPr="00D67AB2">
              <w:t>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8DC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Indicates whether redundant PDU Sessions are allowed:</w:t>
            </w:r>
          </w:p>
          <w:p w14:paraId="00ACEC8B" w14:textId="77777777" w:rsidR="00DB6C50" w:rsidRPr="00D67AB2" w:rsidRDefault="00DB6C50" w:rsidP="00F81535">
            <w:pPr>
              <w:pStyle w:val="TAL"/>
              <w:rPr>
                <w:rFonts w:cs="Arial"/>
                <w:szCs w:val="18"/>
              </w:rPr>
            </w:pPr>
            <w:r w:rsidRPr="00D67AB2">
              <w:rPr>
                <w:rFonts w:cs="Arial"/>
                <w:szCs w:val="18"/>
              </w:rPr>
              <w:t>true: Allowed;</w:t>
            </w:r>
            <w:r w:rsidRPr="00D67AB2">
              <w:rPr>
                <w:rFonts w:cs="Arial"/>
                <w:szCs w:val="18"/>
              </w:rPr>
              <w:br/>
              <w:t>false: Not allowed;</w:t>
            </w:r>
            <w:r w:rsidRPr="00D67AB2">
              <w:rPr>
                <w:rFonts w:cs="Arial"/>
                <w:szCs w:val="18"/>
              </w:rPr>
              <w:br/>
              <w:t>If this attribute is absent it means not allowed.</w:t>
            </w:r>
          </w:p>
        </w:tc>
      </w:tr>
      <w:tr w:rsidR="00F2692D" w:rsidRPr="00D67AB2" w14:paraId="30361ECD" w14:textId="77777777" w:rsidTr="00F81535">
        <w:trPr>
          <w:jc w:val="center"/>
          <w:ins w:id="26" w:author="CT4#95 lqf R0" w:date="2019-10-31T10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60E2" w14:textId="0BE27AE0" w:rsidR="00F2692D" w:rsidRPr="00D67AB2" w:rsidRDefault="00F2692D" w:rsidP="00F2692D">
            <w:pPr>
              <w:pStyle w:val="TAL"/>
              <w:rPr>
                <w:ins w:id="27" w:author="CT4#95 lqf R0" w:date="2019-10-31T10:00:00Z"/>
              </w:rPr>
            </w:pPr>
            <w:ins w:id="28" w:author="CT4#95 lqf R0" w:date="2019-10-31T10:02:00Z">
              <w:r>
                <w:t>ipv4</w:t>
              </w:r>
            </w:ins>
            <w:ins w:id="29" w:author="CT4#95 lqf R0" w:date="2019-10-31T10:00:00Z">
              <w:r>
                <w:t>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6A3D" w14:textId="55413450" w:rsidR="00F2692D" w:rsidRPr="00D67AB2" w:rsidRDefault="00F2692D" w:rsidP="00F2692D">
            <w:pPr>
              <w:pStyle w:val="TAL"/>
              <w:rPr>
                <w:ins w:id="30" w:author="CT4#95 lqf R0" w:date="2019-10-31T10:00:00Z"/>
                <w:lang w:eastAsia="zh-CN"/>
              </w:rPr>
            </w:pPr>
            <w:ins w:id="31" w:author="CT4#95 lqf R0" w:date="2019-10-31T10:01:00Z">
              <w:r>
                <w:rPr>
                  <w:rFonts w:hint="eastAsia"/>
                  <w:lang w:eastAsia="zh-CN"/>
                </w:rPr>
                <w:t>array(</w:t>
              </w:r>
              <w:r>
                <w:t>FrameRouteInfo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591D" w14:textId="6192A15E" w:rsidR="00F2692D" w:rsidRPr="00D67AB2" w:rsidRDefault="00F2692D" w:rsidP="00F2692D">
            <w:pPr>
              <w:pStyle w:val="TAC"/>
              <w:rPr>
                <w:ins w:id="32" w:author="CT4#95 lqf R0" w:date="2019-10-31T10:00:00Z"/>
              </w:rPr>
            </w:pPr>
            <w:ins w:id="33" w:author="CT4#95 lqf R0" w:date="2019-10-31T10:01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8BCC" w14:textId="4340113F" w:rsidR="00F2692D" w:rsidRPr="00D67AB2" w:rsidRDefault="00F2692D" w:rsidP="00F2692D">
            <w:pPr>
              <w:pStyle w:val="TAL"/>
              <w:rPr>
                <w:ins w:id="34" w:author="CT4#95 lqf R0" w:date="2019-10-31T10:00:00Z"/>
              </w:rPr>
            </w:pPr>
            <w:ins w:id="35" w:author="CT4#95 lqf R0" w:date="2019-10-31T10:01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D7EB" w14:textId="04DAF039" w:rsidR="00F2692D" w:rsidRPr="00F2692D" w:rsidRDefault="00F2692D" w:rsidP="00F2692D">
            <w:pPr>
              <w:pStyle w:val="TAL"/>
              <w:rPr>
                <w:ins w:id="36" w:author="CT4#95 lqf R0" w:date="2019-10-31T10:00:00Z"/>
                <w:rFonts w:cs="Arial"/>
                <w:szCs w:val="18"/>
                <w:lang w:val="en-US" w:eastAsia="zh-CN"/>
                <w:rPrChange w:id="37" w:author="CT4#95 lqf R0" w:date="2019-10-31T10:08:00Z">
                  <w:rPr>
                    <w:ins w:id="38" w:author="CT4#95 lqf R0" w:date="2019-10-31T10:00:00Z"/>
                    <w:rFonts w:cs="Arial"/>
                    <w:szCs w:val="18"/>
                    <w:lang w:eastAsia="zh-CN"/>
                  </w:rPr>
                </w:rPrChange>
              </w:rPr>
            </w:pPr>
            <w:ins w:id="39" w:author="CT4#95 lqf R0" w:date="2019-10-31T10:03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IPv4, see clause </w:t>
              </w:r>
            </w:ins>
            <w:ins w:id="40" w:author="CT4#95 lqf R0" w:date="2019-10-31T10:06:00Z"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</w:ins>
            <w:ins w:id="41" w:author="CT4#95 lqf R0" w:date="2019-10-31T10:07:00Z"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</w:ins>
            <w:ins w:id="42" w:author="CT4#95 lqf R0" w:date="2019-10-31T10:06:00Z">
              <w:r>
                <w:rPr>
                  <w:rFonts w:cs="Arial"/>
                  <w:szCs w:val="18"/>
                  <w:lang w:eastAsia="zh-CN"/>
                </w:rPr>
                <w:t>TS 23.501</w:t>
              </w:r>
            </w:ins>
            <w:ins w:id="43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 [</w:t>
              </w:r>
            </w:ins>
            <w:ins w:id="44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2</w:t>
              </w:r>
            </w:ins>
            <w:ins w:id="45" w:author="CT4#95 lqf R0" w:date="2019-10-31T10:08:00Z">
              <w:r>
                <w:rPr>
                  <w:rFonts w:cs="Arial"/>
                  <w:szCs w:val="18"/>
                  <w:lang w:val="en-US" w:eastAsia="zh-CN"/>
                </w:rPr>
                <w:t>]</w:t>
              </w:r>
            </w:ins>
            <w:ins w:id="46" w:author="CT4#95 lqf R0" w:date="2019-10-31T10:09:00Z">
              <w:r>
                <w:rPr>
                  <w:rFonts w:cs="Arial"/>
                  <w:szCs w:val="18"/>
                  <w:lang w:val="en-US" w:eastAsia="zh-CN"/>
                </w:rPr>
                <w:t>.</w:t>
              </w:r>
            </w:ins>
          </w:p>
        </w:tc>
      </w:tr>
      <w:tr w:rsidR="00F2692D" w:rsidRPr="00D67AB2" w14:paraId="74AC36EA" w14:textId="77777777" w:rsidTr="00F81535">
        <w:trPr>
          <w:jc w:val="center"/>
          <w:ins w:id="47" w:author="CT4#95 lqf R0" w:date="2019-10-31T10:0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3FC4" w14:textId="0A4FA723" w:rsidR="00F2692D" w:rsidRDefault="00F2692D" w:rsidP="00F2692D">
            <w:pPr>
              <w:pStyle w:val="TAL"/>
              <w:rPr>
                <w:ins w:id="48" w:author="CT4#95 lqf R0" w:date="2019-10-31T10:02:00Z"/>
              </w:rPr>
            </w:pPr>
            <w:ins w:id="49" w:author="CT4#95 lqf R0" w:date="2019-10-31T10:02:00Z">
              <w:r>
                <w:t>ipv6FrameRouteList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2E54" w14:textId="483086B1" w:rsidR="00F2692D" w:rsidRDefault="00F2692D" w:rsidP="00F2692D">
            <w:pPr>
              <w:pStyle w:val="TAL"/>
              <w:rPr>
                <w:ins w:id="50" w:author="CT4#95 lqf R0" w:date="2019-10-31T10:02:00Z"/>
                <w:lang w:eastAsia="zh-CN"/>
              </w:rPr>
            </w:pPr>
            <w:ins w:id="51" w:author="CT4#95 lqf R0" w:date="2019-10-31T10:02:00Z">
              <w:r>
                <w:rPr>
                  <w:rFonts w:hint="eastAsia"/>
                  <w:lang w:eastAsia="zh-CN"/>
                </w:rPr>
                <w:t>array(</w:t>
              </w:r>
              <w:r>
                <w:t>FrameRouteInfo</w:t>
              </w:r>
              <w:r>
                <w:rPr>
                  <w:rFonts w:hint="eastAsia"/>
                  <w:lang w:eastAsia="zh-CN"/>
                </w:rPr>
                <w:t>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0430" w14:textId="08AC041A" w:rsidR="00F2692D" w:rsidRPr="00D67AB2" w:rsidRDefault="00F2692D" w:rsidP="00F2692D">
            <w:pPr>
              <w:pStyle w:val="TAC"/>
              <w:rPr>
                <w:ins w:id="52" w:author="CT4#95 lqf R0" w:date="2019-10-31T10:02:00Z"/>
              </w:rPr>
            </w:pPr>
            <w:ins w:id="53" w:author="CT4#95 lqf R0" w:date="2019-10-31T10:02:00Z">
              <w:r w:rsidRPr="00D67AB2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7DB4" w14:textId="4A261E14" w:rsidR="00F2692D" w:rsidRDefault="00F2692D" w:rsidP="00F2692D">
            <w:pPr>
              <w:pStyle w:val="TAL"/>
              <w:rPr>
                <w:ins w:id="54" w:author="CT4#95 lqf R0" w:date="2019-10-31T10:02:00Z"/>
              </w:rPr>
            </w:pPr>
            <w:ins w:id="55" w:author="CT4#95 lqf R0" w:date="2019-10-31T10:02:00Z">
              <w:r>
                <w:t>1</w:t>
              </w:r>
              <w:r w:rsidRPr="00D67AB2">
                <w:t>..</w:t>
              </w:r>
              <w:r>
                <w:t>N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3B2E" w14:textId="2AE3EBD4" w:rsidR="00F2692D" w:rsidRPr="00D67AB2" w:rsidRDefault="00F2692D" w:rsidP="00F2692D">
            <w:pPr>
              <w:pStyle w:val="TAL"/>
              <w:rPr>
                <w:ins w:id="56" w:author="CT4#95 lqf R0" w:date="2019-10-31T10:02:00Z"/>
                <w:rFonts w:cs="Arial"/>
                <w:szCs w:val="18"/>
              </w:rPr>
            </w:pPr>
            <w:ins w:id="57" w:author="CT4#95 lqf R0" w:date="2019-10-31T10:04:00Z">
              <w:r>
                <w:rPr>
                  <w:rFonts w:cs="Arial" w:hint="eastAsia"/>
                  <w:szCs w:val="18"/>
                  <w:lang w:eastAsia="zh-CN"/>
                </w:rPr>
                <w:t xml:space="preserve">List of Frame Route information of IPv6, </w:t>
              </w:r>
            </w:ins>
            <w:ins w:id="58" w:author="CT4#95 lqf R0" w:date="2019-10-31T10:09:00Z">
              <w:r>
                <w:rPr>
                  <w:rFonts w:cs="Arial" w:hint="eastAsia"/>
                  <w:szCs w:val="18"/>
                  <w:lang w:eastAsia="zh-CN"/>
                </w:rPr>
                <w:t xml:space="preserve">see clause </w:t>
              </w:r>
              <w:r>
                <w:rPr>
                  <w:rFonts w:cs="Arial"/>
                  <w:szCs w:val="18"/>
                  <w:lang w:eastAsia="zh-CN"/>
                </w:rPr>
                <w:t xml:space="preserve">5.6.14 of </w:t>
              </w:r>
              <w:r>
                <w:rPr>
                  <w:rFonts w:cs="Arial"/>
                  <w:szCs w:val="18"/>
                  <w:lang w:val="en-US" w:eastAsia="zh-CN"/>
                </w:rPr>
                <w:t>3GPP </w:t>
              </w:r>
              <w:r>
                <w:rPr>
                  <w:rFonts w:cs="Arial"/>
                  <w:szCs w:val="18"/>
                  <w:lang w:eastAsia="zh-CN"/>
                </w:rPr>
                <w:t>TS 23.501</w:t>
              </w:r>
              <w:r>
                <w:rPr>
                  <w:rFonts w:cs="Arial"/>
                  <w:szCs w:val="18"/>
                  <w:lang w:val="en-US" w:eastAsia="zh-CN"/>
                </w:rPr>
                <w:t> [2].</w:t>
              </w:r>
            </w:ins>
          </w:p>
        </w:tc>
      </w:tr>
    </w:tbl>
    <w:p w14:paraId="33C750CE" w14:textId="77777777" w:rsidR="00BD24DA" w:rsidRPr="00DB6C50" w:rsidRDefault="00BD24DA" w:rsidP="00BD24DA">
      <w:pPr>
        <w:rPr>
          <w:noProof/>
        </w:rPr>
      </w:pPr>
    </w:p>
    <w:p w14:paraId="0073AE3B" w14:textId="77777777" w:rsidR="00BD24DA" w:rsidRDefault="00BD24DA" w:rsidP="00BD24DA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42E6F315" w14:textId="6FF239A7" w:rsidR="00DB6C50" w:rsidRPr="00D67AB2" w:rsidRDefault="00DB6C50" w:rsidP="00DB6C50">
      <w:pPr>
        <w:pStyle w:val="5"/>
        <w:rPr>
          <w:ins w:id="59" w:author="CT4#95 lqf R0" w:date="2019-10-31T08:49:00Z"/>
        </w:rPr>
      </w:pPr>
      <w:bookmarkStart w:id="60" w:name="_Toc11338600"/>
      <w:ins w:id="61" w:author="CT4#95 lqf R0" w:date="2019-10-31T08:49:00Z">
        <w:r w:rsidRPr="00D67AB2">
          <w:lastRenderedPageBreak/>
          <w:t>6.1.6.2.</w:t>
        </w:r>
      </w:ins>
      <w:ins w:id="62" w:author="CT4#95 lqf R0" w:date="2019-10-31T08:50:00Z">
        <w:r>
          <w:t>xx</w:t>
        </w:r>
      </w:ins>
      <w:ins w:id="63" w:author="CT4#95 lqf R0" w:date="2019-10-31T08:49:00Z">
        <w:r w:rsidRPr="00D67AB2">
          <w:tab/>
          <w:t xml:space="preserve">Type: </w:t>
        </w:r>
      </w:ins>
      <w:bookmarkEnd w:id="60"/>
      <w:ins w:id="64" w:author="CT4#95 lqf R0" w:date="2019-10-31T08:50:00Z">
        <w:r>
          <w:t>FrameRoute</w:t>
        </w:r>
      </w:ins>
      <w:ins w:id="65" w:author="CT4#95 lqf R0" w:date="2019-10-31T08:51:00Z">
        <w:r w:rsidR="0064005C">
          <w:t>Info</w:t>
        </w:r>
      </w:ins>
      <w:ins w:id="66" w:author="CT4#95 lqf R0" w:date="2019-10-31T08:49:00Z">
        <w:r w:rsidRPr="00D67AB2">
          <w:t xml:space="preserve"> </w:t>
        </w:r>
      </w:ins>
    </w:p>
    <w:p w14:paraId="310851B5" w14:textId="3A9AB9D9" w:rsidR="00DB6C50" w:rsidRPr="00D67AB2" w:rsidRDefault="00DB6C50" w:rsidP="00DB6C50">
      <w:pPr>
        <w:pStyle w:val="TH"/>
        <w:rPr>
          <w:ins w:id="67" w:author="CT4#95 lqf R0" w:date="2019-10-31T08:49:00Z"/>
        </w:rPr>
      </w:pPr>
      <w:ins w:id="68" w:author="CT4#95 lqf R0" w:date="2019-10-31T08:49:00Z">
        <w:r w:rsidRPr="00D67AB2">
          <w:rPr>
            <w:noProof/>
          </w:rPr>
          <w:t>Table </w:t>
        </w:r>
        <w:r w:rsidRPr="00D67AB2">
          <w:t>6.1.6.2.</w:t>
        </w:r>
        <w:r>
          <w:t>xx-1: FrameRoute</w:t>
        </w:r>
      </w:ins>
      <w:ins w:id="69" w:author="CT4#95 lqf R0" w:date="2019-10-31T08:52:00Z">
        <w:r w:rsidR="0064005C"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DB6C50" w:rsidRPr="00D67AB2" w14:paraId="65F0D4EA" w14:textId="77777777" w:rsidTr="00F81535">
        <w:trPr>
          <w:jc w:val="center"/>
          <w:ins w:id="70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367DE" w14:textId="77777777" w:rsidR="00DB6C50" w:rsidRPr="00D67AB2" w:rsidRDefault="00DB6C50" w:rsidP="00F81535">
            <w:pPr>
              <w:pStyle w:val="TAH"/>
              <w:rPr>
                <w:ins w:id="71" w:author="CT4#95 lqf R0" w:date="2019-10-31T08:49:00Z"/>
              </w:rPr>
            </w:pPr>
            <w:ins w:id="72" w:author="CT4#95 lqf R0" w:date="2019-10-31T08:49:00Z">
              <w:r w:rsidRPr="00D67AB2">
                <w:t>Attribute name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484B0" w14:textId="77777777" w:rsidR="00DB6C50" w:rsidRPr="00D67AB2" w:rsidRDefault="00DB6C50" w:rsidP="00F81535">
            <w:pPr>
              <w:pStyle w:val="TAH"/>
              <w:rPr>
                <w:ins w:id="73" w:author="CT4#95 lqf R0" w:date="2019-10-31T08:49:00Z"/>
              </w:rPr>
            </w:pPr>
            <w:ins w:id="74" w:author="CT4#95 lqf R0" w:date="2019-10-31T08:49:00Z">
              <w:r w:rsidRPr="00D67AB2"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35A5B" w14:textId="77777777" w:rsidR="00DB6C50" w:rsidRPr="00D67AB2" w:rsidRDefault="00DB6C50" w:rsidP="00F81535">
            <w:pPr>
              <w:pStyle w:val="TAH"/>
              <w:rPr>
                <w:ins w:id="75" w:author="CT4#95 lqf R0" w:date="2019-10-31T08:49:00Z"/>
              </w:rPr>
            </w:pPr>
            <w:ins w:id="76" w:author="CT4#95 lqf R0" w:date="2019-10-31T08:49:00Z">
              <w:r w:rsidRPr="00D67AB2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AE502B" w14:textId="77777777" w:rsidR="00DB6C50" w:rsidRPr="00D67AB2" w:rsidRDefault="00DB6C50" w:rsidP="00F81535">
            <w:pPr>
              <w:pStyle w:val="TAH"/>
              <w:jc w:val="left"/>
              <w:rPr>
                <w:ins w:id="77" w:author="CT4#95 lqf R0" w:date="2019-10-31T08:49:00Z"/>
              </w:rPr>
            </w:pPr>
            <w:ins w:id="78" w:author="CT4#95 lqf R0" w:date="2019-10-31T08:49:00Z">
              <w:r w:rsidRPr="00D67AB2">
                <w:t>Cardinality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645CF" w14:textId="77777777" w:rsidR="00DB6C50" w:rsidRPr="00D67AB2" w:rsidRDefault="00DB6C50" w:rsidP="00F81535">
            <w:pPr>
              <w:pStyle w:val="TAH"/>
              <w:rPr>
                <w:ins w:id="79" w:author="CT4#95 lqf R0" w:date="2019-10-31T08:49:00Z"/>
                <w:rFonts w:cs="Arial"/>
                <w:szCs w:val="18"/>
              </w:rPr>
            </w:pPr>
            <w:ins w:id="80" w:author="CT4#95 lqf R0" w:date="2019-10-31T08:49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B6C50" w:rsidRPr="00D67AB2" w14:paraId="053CE150" w14:textId="77777777" w:rsidTr="00F81535">
        <w:trPr>
          <w:jc w:val="center"/>
          <w:ins w:id="81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F01E" w14:textId="63D42290" w:rsidR="00DB6C50" w:rsidRPr="00D67AB2" w:rsidRDefault="009E47C8" w:rsidP="00F81535">
            <w:pPr>
              <w:pStyle w:val="TAL"/>
              <w:rPr>
                <w:ins w:id="82" w:author="CT4#95 lqf R0" w:date="2019-10-31T08:49:00Z"/>
              </w:rPr>
            </w:pPr>
            <w:ins w:id="83" w:author="CT4#95 lqf R0" w:date="2019-10-31T09:52:00Z">
              <w:r>
                <w:t>ipv4</w:t>
              </w:r>
            </w:ins>
            <w:ins w:id="84" w:author="lqf-reno-v2" w:date="2019-11-15T18:27:00Z">
              <w:r w:rsidR="006A5E46">
                <w:t>N</w:t>
              </w:r>
            </w:ins>
            <w:ins w:id="85" w:author="lqf-reno-v2" w:date="2019-11-15T18:28:00Z">
              <w:r w:rsidR="006A5E46">
                <w:t>w</w:t>
              </w:r>
            </w:ins>
            <w:ins w:id="86" w:author="CT4#95 lqf R0" w:date="2019-10-31T09:52:00Z">
              <w:r>
                <w:t>Addr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AA4F" w14:textId="77777777" w:rsidR="00DB6C50" w:rsidRPr="00D67AB2" w:rsidRDefault="00DB6C50" w:rsidP="00F81535">
            <w:pPr>
              <w:pStyle w:val="TAL"/>
              <w:rPr>
                <w:ins w:id="87" w:author="CT4#95 lqf R0" w:date="2019-10-31T08:49:00Z"/>
              </w:rPr>
            </w:pPr>
            <w:ins w:id="88" w:author="CT4#95 lqf R0" w:date="2019-10-31T08:49:00Z">
              <w:r w:rsidRPr="00D67AB2">
                <w:t>Ipv4Addr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5265" w14:textId="77777777" w:rsidR="00DB6C50" w:rsidRPr="00D67AB2" w:rsidRDefault="00DB6C50" w:rsidP="00F81535">
            <w:pPr>
              <w:pStyle w:val="TAC"/>
              <w:rPr>
                <w:ins w:id="89" w:author="CT4#95 lqf R0" w:date="2019-10-31T08:49:00Z"/>
              </w:rPr>
            </w:pPr>
            <w:ins w:id="90" w:author="CT4#95 lqf R0" w:date="2019-10-31T08:49:00Z">
              <w:r w:rsidRPr="00D67AB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C149" w14:textId="77777777" w:rsidR="00DB6C50" w:rsidRPr="00D67AB2" w:rsidRDefault="00DB6C50" w:rsidP="00F81535">
            <w:pPr>
              <w:pStyle w:val="TAL"/>
              <w:rPr>
                <w:ins w:id="91" w:author="CT4#95 lqf R0" w:date="2019-10-31T08:49:00Z"/>
              </w:rPr>
            </w:pPr>
            <w:ins w:id="92" w:author="CT4#95 lqf R0" w:date="2019-10-31T08:49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EA21" w14:textId="1B8B1A2A" w:rsidR="00DB6C50" w:rsidRPr="00D67AB2" w:rsidRDefault="001D5835" w:rsidP="001D5835">
            <w:pPr>
              <w:pStyle w:val="TAL"/>
              <w:rPr>
                <w:ins w:id="93" w:author="CT4#95 lqf R0" w:date="2019-10-31T08:49:00Z"/>
                <w:rFonts w:cs="Arial"/>
                <w:szCs w:val="18"/>
              </w:rPr>
            </w:pPr>
            <w:ins w:id="94" w:author="lqf-reno-v2" w:date="2019-11-15T18:29:00Z">
              <w:r>
                <w:rPr>
                  <w:rFonts w:cs="Arial"/>
                  <w:szCs w:val="18"/>
                </w:rPr>
                <w:t>Indicate</w:t>
              </w:r>
            </w:ins>
            <w:ins w:id="95" w:author="lqf-reno-v2" w:date="2019-11-15T18:30:00Z">
              <w:r>
                <w:rPr>
                  <w:rFonts w:cs="Arial"/>
                  <w:szCs w:val="18"/>
                </w:rPr>
                <w:t>s</w:t>
              </w:r>
            </w:ins>
            <w:ins w:id="96" w:author="lqf-reno-v2" w:date="2019-11-15T18:29:00Z">
              <w:r>
                <w:rPr>
                  <w:rFonts w:cs="Arial"/>
                  <w:szCs w:val="18"/>
                </w:rPr>
                <w:t xml:space="preserve"> </w:t>
              </w:r>
            </w:ins>
            <w:ins w:id="97" w:author="CT4#95 lqf R0" w:date="2019-10-31T09:53:00Z">
              <w:r w:rsidR="00B773E2" w:rsidRPr="002857AD">
                <w:rPr>
                  <w:rFonts w:cs="Arial"/>
                  <w:szCs w:val="18"/>
                </w:rPr>
                <w:t xml:space="preserve">IPv4 </w:t>
              </w:r>
            </w:ins>
            <w:ins w:id="98" w:author="lqf-reno-v2" w:date="2019-11-15T18:29:00Z">
              <w:r>
                <w:rPr>
                  <w:rFonts w:cs="Arial"/>
                  <w:szCs w:val="18"/>
                </w:rPr>
                <w:t>network address</w:t>
              </w:r>
            </w:ins>
            <w:ins w:id="99" w:author="CT4#95 lqf R0" w:date="2019-10-31T09:59:00Z">
              <w:r w:rsidR="006723A6">
                <w:rPr>
                  <w:rFonts w:cs="Arial"/>
                  <w:szCs w:val="18"/>
                </w:rPr>
                <w:t>.</w:t>
              </w:r>
            </w:ins>
          </w:p>
        </w:tc>
      </w:tr>
      <w:tr w:rsidR="006A5E46" w:rsidRPr="00D67AB2" w14:paraId="7258750F" w14:textId="77777777" w:rsidTr="00F81535">
        <w:trPr>
          <w:jc w:val="center"/>
          <w:ins w:id="100" w:author="lqf-reno-v2" w:date="2019-11-15T18:1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FF2B" w14:textId="152F200F" w:rsidR="006A5E46" w:rsidRDefault="006A5E46" w:rsidP="00F81535">
            <w:pPr>
              <w:pStyle w:val="TAL"/>
              <w:rPr>
                <w:ins w:id="101" w:author="lqf-reno-v2" w:date="2019-11-15T18:19:00Z"/>
                <w:rFonts w:hint="eastAsia"/>
                <w:lang w:eastAsia="zh-CN"/>
              </w:rPr>
            </w:pPr>
            <w:ins w:id="102" w:author="lqf-reno-v2" w:date="2019-11-15T18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pv4Mask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C8B2" w14:textId="53C6FA86" w:rsidR="006A5E46" w:rsidRPr="00D67AB2" w:rsidRDefault="006A5E46" w:rsidP="00F81535">
            <w:pPr>
              <w:pStyle w:val="TAL"/>
              <w:rPr>
                <w:ins w:id="103" w:author="lqf-reno-v2" w:date="2019-11-15T18:19:00Z"/>
                <w:rFonts w:hint="eastAsia"/>
                <w:lang w:eastAsia="zh-CN"/>
              </w:rPr>
            </w:pPr>
            <w:ins w:id="104" w:author="lqf-reno-v2" w:date="2019-11-15T18:19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nteger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37B8" w14:textId="58586874" w:rsidR="006A5E46" w:rsidRDefault="006A5E46" w:rsidP="00F81535">
            <w:pPr>
              <w:pStyle w:val="TAC"/>
              <w:rPr>
                <w:ins w:id="105" w:author="lqf-reno-v2" w:date="2019-11-15T18:19:00Z"/>
                <w:rFonts w:hint="eastAsia"/>
                <w:lang w:eastAsia="zh-CN"/>
              </w:rPr>
            </w:pPr>
            <w:ins w:id="106" w:author="lqf-reno-v2" w:date="2019-11-15T18:1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6CA1" w14:textId="151451B3" w:rsidR="006A5E46" w:rsidRPr="00D67AB2" w:rsidRDefault="006A5E46" w:rsidP="00F81535">
            <w:pPr>
              <w:pStyle w:val="TAL"/>
              <w:rPr>
                <w:ins w:id="107" w:author="lqf-reno-v2" w:date="2019-11-15T18:19:00Z"/>
                <w:rFonts w:hint="eastAsia"/>
                <w:lang w:eastAsia="zh-CN"/>
              </w:rPr>
            </w:pPr>
            <w:ins w:id="108" w:author="lqf-reno-v2" w:date="2019-11-15T18:20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2DB5" w14:textId="299F6AE2" w:rsidR="006A5E46" w:rsidRPr="002857AD" w:rsidRDefault="001D5835" w:rsidP="00F81535">
            <w:pPr>
              <w:pStyle w:val="TAL"/>
              <w:rPr>
                <w:ins w:id="109" w:author="lqf-reno-v2" w:date="2019-11-15T18:19:00Z"/>
                <w:rFonts w:cs="Arial" w:hint="eastAsia"/>
                <w:szCs w:val="18"/>
                <w:lang w:eastAsia="zh-CN"/>
              </w:rPr>
            </w:pPr>
            <w:ins w:id="110" w:author="lqf-reno-v2" w:date="2019-11-15T18:30:00Z">
              <w:r>
                <w:rPr>
                  <w:rFonts w:cs="Arial"/>
                  <w:szCs w:val="18"/>
                  <w:lang w:eastAsia="zh-CN"/>
                </w:rPr>
                <w:t xml:space="preserve">Indicates </w:t>
              </w:r>
            </w:ins>
            <w:ins w:id="111" w:author="lqf-reno-v2" w:date="2019-11-15T18:21:00Z">
              <w:r w:rsidR="006A5E46">
                <w:rPr>
                  <w:rFonts w:cs="Arial"/>
                  <w:szCs w:val="18"/>
                  <w:lang w:eastAsia="zh-CN"/>
                </w:rPr>
                <w:t>IPv4 address mask</w:t>
              </w:r>
            </w:ins>
            <w:ins w:id="112" w:author="lqf-reno-v2" w:date="2019-11-15T18:33:00Z">
              <w:r>
                <w:rPr>
                  <w:rFonts w:cs="Arial"/>
                  <w:szCs w:val="18"/>
                  <w:lang w:eastAsia="zh-CN"/>
                </w:rPr>
                <w:t xml:space="preserve">, </w:t>
              </w:r>
              <w:r w:rsidRPr="005D14F1">
                <w:rPr>
                  <w:lang w:eastAsia="zh-CN"/>
                </w:rPr>
                <w:t xml:space="preserve">within the range 0 to </w:t>
              </w:r>
            </w:ins>
            <w:ins w:id="113" w:author="lqf-reno-v2" w:date="2019-11-15T18:34:00Z">
              <w:r>
                <w:rPr>
                  <w:lang w:eastAsia="zh-CN"/>
                </w:rPr>
                <w:t>32</w:t>
              </w:r>
            </w:ins>
            <w:ins w:id="114" w:author="lqf-reno-v2" w:date="2019-11-15T18:33:00Z">
              <w:r>
                <w:rPr>
                  <w:lang w:eastAsia="zh-CN"/>
                </w:rPr>
                <w:t>.</w:t>
              </w:r>
            </w:ins>
          </w:p>
        </w:tc>
      </w:tr>
      <w:tr w:rsidR="00DB6C50" w:rsidRPr="00D67AB2" w14:paraId="0F3FD0EA" w14:textId="77777777" w:rsidTr="00F81535">
        <w:trPr>
          <w:jc w:val="center"/>
          <w:ins w:id="115" w:author="CT4#95 lqf R0" w:date="2019-10-31T08:4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DBF6" w14:textId="3526A1E8" w:rsidR="00DB6C50" w:rsidRPr="00D67AB2" w:rsidRDefault="00DB6C50" w:rsidP="00F81535">
            <w:pPr>
              <w:pStyle w:val="TAL"/>
              <w:rPr>
                <w:ins w:id="116" w:author="CT4#95 lqf R0" w:date="2019-10-31T08:49:00Z"/>
              </w:rPr>
            </w:pPr>
            <w:ins w:id="117" w:author="CT4#95 lqf R0" w:date="2019-10-31T08:49:00Z">
              <w:r w:rsidRPr="00D67AB2">
                <w:t>ipv6Prefix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271C" w14:textId="77777777" w:rsidR="00DB6C50" w:rsidRPr="00D67AB2" w:rsidRDefault="00DB6C50" w:rsidP="00F81535">
            <w:pPr>
              <w:pStyle w:val="TAL"/>
              <w:rPr>
                <w:ins w:id="118" w:author="CT4#95 lqf R0" w:date="2019-10-31T08:49:00Z"/>
              </w:rPr>
            </w:pPr>
            <w:ins w:id="119" w:author="CT4#95 lqf R0" w:date="2019-10-31T08:49:00Z">
              <w:r w:rsidRPr="00D67AB2">
                <w:t>Ipv6Prefix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4699" w14:textId="77777777" w:rsidR="00DB6C50" w:rsidRPr="00D67AB2" w:rsidRDefault="00DB6C50" w:rsidP="00F81535">
            <w:pPr>
              <w:pStyle w:val="TAC"/>
              <w:rPr>
                <w:ins w:id="120" w:author="CT4#95 lqf R0" w:date="2019-10-31T08:49:00Z"/>
              </w:rPr>
            </w:pPr>
            <w:ins w:id="121" w:author="CT4#95 lqf R0" w:date="2019-10-31T08:49:00Z">
              <w:r w:rsidRPr="00D67AB2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24DC" w14:textId="77777777" w:rsidR="00DB6C50" w:rsidRPr="00D67AB2" w:rsidRDefault="00DB6C50" w:rsidP="00F81535">
            <w:pPr>
              <w:pStyle w:val="TAL"/>
              <w:rPr>
                <w:ins w:id="122" w:author="CT4#95 lqf R0" w:date="2019-10-31T08:49:00Z"/>
              </w:rPr>
            </w:pPr>
            <w:ins w:id="123" w:author="CT4#95 lqf R0" w:date="2019-10-31T08:49:00Z">
              <w:r w:rsidRPr="00D67AB2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FE7E" w14:textId="0EBA48E4" w:rsidR="00DB6C50" w:rsidRPr="00D67AB2" w:rsidRDefault="001D5835" w:rsidP="001D5835">
            <w:pPr>
              <w:pStyle w:val="TAL"/>
              <w:rPr>
                <w:ins w:id="124" w:author="CT4#95 lqf R0" w:date="2019-10-31T08:49:00Z"/>
                <w:rFonts w:cs="Arial"/>
                <w:szCs w:val="18"/>
              </w:rPr>
            </w:pPr>
            <w:ins w:id="125" w:author="lqf-reno-v2" w:date="2019-11-15T18:30:00Z">
              <w:r>
                <w:rPr>
                  <w:rFonts w:cs="Arial"/>
                  <w:szCs w:val="18"/>
                </w:rPr>
                <w:t>Indicates</w:t>
              </w:r>
            </w:ins>
            <w:ins w:id="126" w:author="CT4#95 lqf R0" w:date="2019-10-31T09:54:00Z">
              <w:r w:rsidR="00B773E2" w:rsidRPr="002857AD">
                <w:rPr>
                  <w:rFonts w:cs="Arial"/>
                  <w:szCs w:val="18"/>
                </w:rPr>
                <w:t xml:space="preserve"> IPv6 prefix range</w:t>
              </w:r>
            </w:ins>
            <w:ins w:id="127" w:author="CT4#95 lqf R0" w:date="2019-10-31T09:59:00Z">
              <w:r w:rsidR="006723A6">
                <w:rPr>
                  <w:rFonts w:cs="Arial"/>
                  <w:szCs w:val="18"/>
                </w:rPr>
                <w:t>.</w:t>
              </w:r>
            </w:ins>
          </w:p>
        </w:tc>
      </w:tr>
      <w:tr w:rsidR="00DB6C50" w:rsidRPr="00D67AB2" w14:paraId="56A0DD36" w14:textId="77777777" w:rsidTr="00F81535">
        <w:trPr>
          <w:jc w:val="center"/>
          <w:ins w:id="128" w:author="CT4#95 lqf R0" w:date="2019-10-31T08:49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49C5" w14:textId="40948AE9" w:rsidR="00DB6C50" w:rsidRPr="001D5835" w:rsidRDefault="00DB6C50" w:rsidP="001D5835">
            <w:pPr>
              <w:pStyle w:val="TAN"/>
              <w:rPr>
                <w:ins w:id="129" w:author="CT4#95 lqf R0" w:date="2019-10-31T08:49:00Z"/>
              </w:rPr>
            </w:pPr>
            <w:ins w:id="130" w:author="CT4#95 lqf R0" w:date="2019-10-31T08:49:00Z">
              <w:r w:rsidRPr="00D67AB2">
                <w:t>NOTE</w:t>
              </w:r>
            </w:ins>
            <w:ins w:id="131" w:author="CT4#95 lqf R0" w:date="2019-10-31T09:57:00Z">
              <w:r w:rsidR="00B773E2">
                <w:t xml:space="preserve"> 1</w:t>
              </w:r>
            </w:ins>
            <w:ins w:id="132" w:author="CT4#95 lqf R0" w:date="2019-10-31T08:49:00Z">
              <w:r w:rsidRPr="00D67AB2">
                <w:t>:</w:t>
              </w:r>
              <w:r w:rsidRPr="00D67AB2">
                <w:tab/>
              </w:r>
            </w:ins>
            <w:ins w:id="133" w:author="CT4#95 lqf R0" w:date="2019-10-31T09:55:00Z">
              <w:r w:rsidR="00B773E2">
                <w:t xml:space="preserve">If </w:t>
              </w:r>
            </w:ins>
            <w:ins w:id="134" w:author="lqf-reno-v2" w:date="2019-11-15T18:31:00Z">
              <w:r w:rsidR="001D5835" w:rsidRPr="001D5835">
                <w:t>ipv4NwAddr</w:t>
              </w:r>
              <w:r w:rsidR="001D5835" w:rsidRPr="001D5835" w:rsidDel="001D5835">
                <w:t xml:space="preserve"> </w:t>
              </w:r>
            </w:ins>
            <w:ins w:id="135" w:author="CT4#95 lqf R0" w:date="2019-10-31T09:54:00Z">
              <w:r w:rsidR="00B773E2">
                <w:t xml:space="preserve">is present, </w:t>
              </w:r>
            </w:ins>
            <w:ins w:id="136" w:author="lqf-reno-v2" w:date="2019-11-15T18:31:00Z">
              <w:r w:rsidR="001D5835" w:rsidRPr="001D5835">
                <w:t>ipv4Mask</w:t>
              </w:r>
              <w:r w:rsidR="001D5835" w:rsidRPr="001D5835" w:rsidDel="001D5835">
                <w:t xml:space="preserve"> </w:t>
              </w:r>
            </w:ins>
            <w:ins w:id="137" w:author="CT4#95 lqf R0" w:date="2019-10-31T09:56:00Z">
              <w:r w:rsidR="00B773E2">
                <w:t>shall be present, vice versa</w:t>
              </w:r>
            </w:ins>
            <w:ins w:id="138" w:author="CT4#95 lqf R0" w:date="2019-10-31T09:58:00Z">
              <w:r w:rsidR="00B773E2">
                <w:t>.</w:t>
              </w:r>
            </w:ins>
          </w:p>
        </w:tc>
      </w:tr>
    </w:tbl>
    <w:p w14:paraId="70EFB42B" w14:textId="77777777" w:rsidR="00BD24DA" w:rsidRPr="00DB6C50" w:rsidRDefault="00BD24DA" w:rsidP="00BD24DA">
      <w:pPr>
        <w:rPr>
          <w:noProof/>
        </w:rPr>
      </w:pPr>
    </w:p>
    <w:p w14:paraId="79EE4195" w14:textId="39AAD8B1" w:rsidR="00A258D5" w:rsidRDefault="00A258D5" w:rsidP="00A258D5">
      <w:pPr>
        <w:jc w:val="center"/>
        <w:rPr>
          <w:noProof/>
          <w:sz w:val="24"/>
          <w:lang w:eastAsia="zh-CN"/>
        </w:rPr>
      </w:pPr>
      <w:r w:rsidRPr="000B0AC4">
        <w:rPr>
          <w:noProof/>
          <w:sz w:val="24"/>
          <w:highlight w:val="yellow"/>
          <w:lang w:eastAsia="zh-CN"/>
        </w:rPr>
        <w:t>********************</w:t>
      </w:r>
      <w:r w:rsidR="00266C55">
        <w:rPr>
          <w:noProof/>
          <w:sz w:val="24"/>
          <w:highlight w:val="yellow"/>
          <w:lang w:eastAsia="zh-CN"/>
        </w:rPr>
        <w:t>Next change</w:t>
      </w:r>
      <w:r w:rsidRPr="000B0AC4">
        <w:rPr>
          <w:noProof/>
          <w:sz w:val="24"/>
          <w:highlight w:val="yellow"/>
          <w:lang w:eastAsia="zh-CN"/>
        </w:rPr>
        <w:t>********************</w:t>
      </w:r>
    </w:p>
    <w:p w14:paraId="10C1DE7F" w14:textId="77777777" w:rsidR="00A82F1A" w:rsidRPr="00D67AB2" w:rsidRDefault="00A82F1A" w:rsidP="00A82F1A">
      <w:pPr>
        <w:pStyle w:val="2"/>
      </w:pPr>
      <w:bookmarkStart w:id="139" w:name="_Toc11338878"/>
      <w:bookmarkStart w:id="140" w:name="_Hlk9329589"/>
      <w:bookmarkStart w:id="141" w:name="_GoBack"/>
      <w:bookmarkEnd w:id="141"/>
      <w:r w:rsidRPr="00D67AB2">
        <w:t>A.2</w:t>
      </w:r>
      <w:r w:rsidRPr="00D67AB2">
        <w:tab/>
        <w:t>Nudm_SDM API</w:t>
      </w:r>
      <w:bookmarkEnd w:id="139"/>
    </w:p>
    <w:p w14:paraId="78815DB7" w14:textId="77777777" w:rsidR="00A82F1A" w:rsidRPr="00D67AB2" w:rsidRDefault="00A82F1A" w:rsidP="00A82F1A">
      <w:pPr>
        <w:pStyle w:val="PL"/>
      </w:pPr>
      <w:r w:rsidRPr="00D67AB2">
        <w:t>openapi: 3.0.0</w:t>
      </w:r>
    </w:p>
    <w:p w14:paraId="15F51C6F" w14:textId="77777777" w:rsidR="00A82F1A" w:rsidRPr="00D67AB2" w:rsidRDefault="00A82F1A" w:rsidP="00A82F1A">
      <w:pPr>
        <w:pStyle w:val="PL"/>
      </w:pPr>
    </w:p>
    <w:p w14:paraId="775097FA" w14:textId="77777777" w:rsidR="00A82F1A" w:rsidRPr="00D67AB2" w:rsidRDefault="00A82F1A" w:rsidP="00A82F1A">
      <w:pPr>
        <w:pStyle w:val="PL"/>
      </w:pPr>
      <w:r w:rsidRPr="00D67AB2">
        <w:t>info:</w:t>
      </w:r>
    </w:p>
    <w:p w14:paraId="69E340DD" w14:textId="77777777" w:rsidR="00A82F1A" w:rsidRPr="00D67AB2" w:rsidRDefault="00A82F1A" w:rsidP="00A82F1A">
      <w:pPr>
        <w:pStyle w:val="PL"/>
      </w:pPr>
      <w:r w:rsidRPr="00D67AB2">
        <w:t xml:space="preserve">  version: '2.1.0.alpha-2'</w:t>
      </w:r>
    </w:p>
    <w:p w14:paraId="4E3C3F9E" w14:textId="77777777" w:rsidR="00A82F1A" w:rsidRPr="00D67AB2" w:rsidRDefault="00A82F1A" w:rsidP="00A82F1A">
      <w:pPr>
        <w:pStyle w:val="PL"/>
      </w:pPr>
      <w:r w:rsidRPr="00D67AB2">
        <w:t xml:space="preserve">  title: 'Nudm_SDM'</w:t>
      </w:r>
    </w:p>
    <w:bookmarkEnd w:id="140"/>
    <w:p w14:paraId="7861685C" w14:textId="77777777" w:rsidR="00A82F1A" w:rsidRPr="00D67AB2" w:rsidRDefault="00A82F1A" w:rsidP="00A82F1A">
      <w:pPr>
        <w:pStyle w:val="PL"/>
      </w:pPr>
      <w:r w:rsidRPr="00D67AB2">
        <w:t xml:space="preserve">  description: |</w:t>
      </w:r>
    </w:p>
    <w:p w14:paraId="4BED9B11" w14:textId="77777777" w:rsidR="00A82F1A" w:rsidRPr="00D67AB2" w:rsidRDefault="00A82F1A" w:rsidP="00A82F1A">
      <w:pPr>
        <w:pStyle w:val="PL"/>
      </w:pPr>
      <w:r w:rsidRPr="00D67AB2">
        <w:t xml:space="preserve">    Nudm Subscriber Data Management Service.</w:t>
      </w:r>
    </w:p>
    <w:p w14:paraId="7562A893" w14:textId="77777777" w:rsidR="00A82F1A" w:rsidRPr="00D67AB2" w:rsidRDefault="00A82F1A" w:rsidP="00A82F1A">
      <w:pPr>
        <w:pStyle w:val="PL"/>
      </w:pPr>
      <w:r w:rsidRPr="00D67AB2">
        <w:t xml:space="preserve">    © 2019, 3GPP Organizational Partners (ARIB, ATIS, CCSA, ETSI, TSDSI, TTA, TTC).</w:t>
      </w:r>
    </w:p>
    <w:p w14:paraId="64EA0197" w14:textId="77777777" w:rsidR="00A82F1A" w:rsidRPr="00D67AB2" w:rsidRDefault="00A82F1A" w:rsidP="00A82F1A">
      <w:pPr>
        <w:pStyle w:val="PL"/>
      </w:pPr>
      <w:r w:rsidRPr="00D67AB2">
        <w:t xml:space="preserve">    All rights reserved.</w:t>
      </w:r>
    </w:p>
    <w:p w14:paraId="004BF72B" w14:textId="77777777" w:rsidR="00A82F1A" w:rsidRPr="00D67AB2" w:rsidRDefault="00A82F1A" w:rsidP="00A82F1A">
      <w:pPr>
        <w:pStyle w:val="PL"/>
        <w:rPr>
          <w:lang w:val="en-US"/>
        </w:rPr>
      </w:pPr>
    </w:p>
    <w:p w14:paraId="7D55E3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62F30B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16.1.0</w:t>
      </w:r>
    </w:p>
    <w:p w14:paraId="211525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43542309" w14:textId="77777777" w:rsidR="00A82F1A" w:rsidRPr="00D67AB2" w:rsidRDefault="00A82F1A" w:rsidP="00A82F1A">
      <w:pPr>
        <w:pStyle w:val="PL"/>
      </w:pPr>
    </w:p>
    <w:p w14:paraId="0DD0F666" w14:textId="77777777" w:rsidR="00A82F1A" w:rsidRPr="00D67AB2" w:rsidRDefault="00A82F1A" w:rsidP="00A82F1A">
      <w:pPr>
        <w:pStyle w:val="PL"/>
      </w:pPr>
      <w:r w:rsidRPr="00D67AB2">
        <w:t>servers:</w:t>
      </w:r>
    </w:p>
    <w:p w14:paraId="248970A3" w14:textId="77777777" w:rsidR="00A82F1A" w:rsidRPr="00D67AB2" w:rsidRDefault="00A82F1A" w:rsidP="00A82F1A">
      <w:pPr>
        <w:pStyle w:val="PL"/>
      </w:pPr>
      <w:r w:rsidRPr="00D67AB2">
        <w:t xml:space="preserve">  - url: '{apiRoot}/nudm-sdm/v2'</w:t>
      </w:r>
    </w:p>
    <w:p w14:paraId="47B2DEED" w14:textId="77777777" w:rsidR="00A82F1A" w:rsidRPr="00D67AB2" w:rsidRDefault="00A82F1A" w:rsidP="00A82F1A">
      <w:pPr>
        <w:pStyle w:val="PL"/>
      </w:pPr>
      <w:r w:rsidRPr="00D67AB2">
        <w:t xml:space="preserve">    variables:</w:t>
      </w:r>
    </w:p>
    <w:p w14:paraId="341F0F67" w14:textId="77777777" w:rsidR="00A82F1A" w:rsidRPr="00D67AB2" w:rsidRDefault="00A82F1A" w:rsidP="00A82F1A">
      <w:pPr>
        <w:pStyle w:val="PL"/>
      </w:pPr>
      <w:r w:rsidRPr="00D67AB2">
        <w:t xml:space="preserve">      apiRoot:</w:t>
      </w:r>
    </w:p>
    <w:p w14:paraId="269EAC13" w14:textId="77777777" w:rsidR="00A82F1A" w:rsidRPr="00D67AB2" w:rsidRDefault="00A82F1A" w:rsidP="00A82F1A">
      <w:pPr>
        <w:pStyle w:val="PL"/>
      </w:pPr>
      <w:r w:rsidRPr="00D67AB2">
        <w:t xml:space="preserve">        default: https://example.com</w:t>
      </w:r>
    </w:p>
    <w:p w14:paraId="303C1D96" w14:textId="77777777" w:rsidR="00A82F1A" w:rsidRPr="00D67AB2" w:rsidRDefault="00A82F1A" w:rsidP="00A82F1A">
      <w:pPr>
        <w:pStyle w:val="PL"/>
      </w:pPr>
      <w:r w:rsidRPr="00D67AB2">
        <w:t xml:space="preserve">        description: apiRoot as defined in clause clause 4.4 of 3GPP TS 29.501.</w:t>
      </w:r>
    </w:p>
    <w:p w14:paraId="0D47BE50" w14:textId="77777777" w:rsidR="00A82F1A" w:rsidRPr="00D67AB2" w:rsidRDefault="00A82F1A" w:rsidP="00A82F1A">
      <w:pPr>
        <w:pStyle w:val="PL"/>
      </w:pPr>
    </w:p>
    <w:p w14:paraId="145CCD18" w14:textId="77777777" w:rsidR="00A82F1A" w:rsidRPr="00D67AB2" w:rsidRDefault="00A82F1A" w:rsidP="00A82F1A">
      <w:pPr>
        <w:pStyle w:val="PL"/>
        <w:rPr>
          <w:lang w:val="en-US"/>
        </w:rPr>
      </w:pPr>
      <w:bookmarkStart w:id="142" w:name="_Hlk515254785"/>
      <w:r w:rsidRPr="00D67AB2">
        <w:rPr>
          <w:lang w:val="en-US"/>
        </w:rPr>
        <w:t>security:</w:t>
      </w:r>
    </w:p>
    <w:p w14:paraId="4734D6E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1244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- nudm-sdm</w:t>
      </w:r>
    </w:p>
    <w:p w14:paraId="7710E9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- {}</w:t>
      </w:r>
    </w:p>
    <w:p w14:paraId="5ED4156E" w14:textId="77777777" w:rsidR="00A82F1A" w:rsidRPr="00D67AB2" w:rsidRDefault="00A82F1A" w:rsidP="00A82F1A">
      <w:pPr>
        <w:pStyle w:val="PL"/>
        <w:rPr>
          <w:lang w:val="en-US"/>
        </w:rPr>
      </w:pPr>
    </w:p>
    <w:bookmarkEnd w:id="142"/>
    <w:p w14:paraId="0946F59B" w14:textId="77777777" w:rsidR="00A82F1A" w:rsidRPr="00D67AB2" w:rsidRDefault="00A82F1A" w:rsidP="00A82F1A">
      <w:pPr>
        <w:pStyle w:val="PL"/>
      </w:pPr>
      <w:r w:rsidRPr="00D67AB2">
        <w:t>paths:</w:t>
      </w:r>
    </w:p>
    <w:p w14:paraId="0248EA38" w14:textId="77777777" w:rsidR="00A82F1A" w:rsidRPr="00D67AB2" w:rsidRDefault="00A82F1A" w:rsidP="00A82F1A">
      <w:pPr>
        <w:pStyle w:val="PL"/>
      </w:pPr>
      <w:r w:rsidRPr="00D67AB2">
        <w:t xml:space="preserve">  /{supi}:</w:t>
      </w:r>
    </w:p>
    <w:p w14:paraId="424E0E9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4792325D" w14:textId="77777777" w:rsidR="00A82F1A" w:rsidRPr="00D67AB2" w:rsidRDefault="00A82F1A" w:rsidP="00A82F1A">
      <w:pPr>
        <w:pStyle w:val="PL"/>
      </w:pPr>
      <w:r w:rsidRPr="00D67AB2">
        <w:t xml:space="preserve">      summary: retrieve multiple data sets</w:t>
      </w:r>
    </w:p>
    <w:p w14:paraId="4EA2E829" w14:textId="77777777" w:rsidR="00A82F1A" w:rsidRPr="00D67AB2" w:rsidRDefault="00A82F1A" w:rsidP="00A82F1A">
      <w:pPr>
        <w:pStyle w:val="PL"/>
      </w:pPr>
      <w:r w:rsidRPr="00D67AB2">
        <w:t xml:space="preserve">      operationId: GetDataSets</w:t>
      </w:r>
    </w:p>
    <w:p w14:paraId="5AB1469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DEDAC3A" w14:textId="77777777" w:rsidR="00A82F1A" w:rsidRPr="00D67AB2" w:rsidRDefault="00A82F1A" w:rsidP="00A82F1A">
      <w:pPr>
        <w:pStyle w:val="PL"/>
      </w:pPr>
      <w:r w:rsidRPr="00D67AB2">
        <w:t xml:space="preserve">        - Retrieval of multiple data sets</w:t>
      </w:r>
    </w:p>
    <w:p w14:paraId="01F50EB5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141DCDE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30372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4268123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2D90A89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1A0A16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A5D435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6EC2BCD" w14:textId="77777777" w:rsidR="00A82F1A" w:rsidRPr="00D67AB2" w:rsidRDefault="00A82F1A" w:rsidP="00A82F1A">
      <w:pPr>
        <w:pStyle w:val="PL"/>
      </w:pPr>
      <w:r w:rsidRPr="00D67AB2">
        <w:t xml:space="preserve">        - name: dataset-names</w:t>
      </w:r>
    </w:p>
    <w:p w14:paraId="3D594C3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5CD8D4F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59B2D36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3C662AF5" w14:textId="77777777" w:rsidR="00A82F1A" w:rsidRPr="00D67AB2" w:rsidRDefault="00A82F1A" w:rsidP="00A82F1A">
      <w:pPr>
        <w:pStyle w:val="PL"/>
      </w:pPr>
      <w:r w:rsidRPr="00D67AB2">
        <w:t xml:space="preserve">          description: List of dataset names</w:t>
      </w:r>
    </w:p>
    <w:p w14:paraId="368AC67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4ED2F7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A435083" w14:textId="77777777" w:rsidR="00A82F1A" w:rsidRPr="00D67AB2" w:rsidRDefault="00A82F1A" w:rsidP="00A82F1A">
      <w:pPr>
        <w:pStyle w:val="PL"/>
      </w:pPr>
      <w:r w:rsidRPr="00D67AB2">
        <w:t xml:space="preserve">             $ref: '#/components/schemas/DatasetNames'</w:t>
      </w:r>
    </w:p>
    <w:p w14:paraId="2374685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43D4892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EA769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208945D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D49ACD0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E7781A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9B4BDB3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5DE6F6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51652B38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37EAE5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3B2E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E639BC4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   $ref: 'TS29571_CommonData.yaml#/components/schemas/SupportedFeatures'</w:t>
      </w:r>
    </w:p>
    <w:p w14:paraId="4E5B9A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2B47B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A90F1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58497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AC7C0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C2F833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15CA14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47E509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7CE6BD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B0088A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E874E8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47DB6A8D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7938C3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0276465D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0E761C5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42A75D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BF8E04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'#/components/schemas/SubscriptionDataSets'</w:t>
      </w:r>
    </w:p>
    <w:p w14:paraId="25C1C0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14F7DA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038400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1184E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0D2579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BE71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20700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1986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F5563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E5C5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2ED93E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F32C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8FF8B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E9929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4E8D3D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149C6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8C1E4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17938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28A0FE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591CE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5AD5D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6D86CA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CE33B1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CA1D708" w14:textId="77777777" w:rsidR="00A82F1A" w:rsidRPr="00D67AB2" w:rsidRDefault="00A82F1A" w:rsidP="00A82F1A">
      <w:pPr>
        <w:pStyle w:val="PL"/>
      </w:pPr>
      <w:r w:rsidRPr="00D67AB2">
        <w:t xml:space="preserve">  /{supi}/nssai:</w:t>
      </w:r>
    </w:p>
    <w:p w14:paraId="77C31D8D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51ADA6" w14:textId="77777777" w:rsidR="00A82F1A" w:rsidRPr="00D67AB2" w:rsidRDefault="00A82F1A" w:rsidP="00A82F1A">
      <w:pPr>
        <w:pStyle w:val="PL"/>
      </w:pPr>
      <w:r w:rsidRPr="00D67AB2">
        <w:t xml:space="preserve">      summary: retrieve a UE's subscribed NSSAI</w:t>
      </w:r>
    </w:p>
    <w:p w14:paraId="3F7F83DC" w14:textId="77777777" w:rsidR="00A82F1A" w:rsidRPr="00D67AB2" w:rsidRDefault="00A82F1A" w:rsidP="00A82F1A">
      <w:pPr>
        <w:pStyle w:val="PL"/>
      </w:pPr>
      <w:r w:rsidRPr="00D67AB2">
        <w:t xml:space="preserve">      operationId: GetNSSAI</w:t>
      </w:r>
    </w:p>
    <w:p w14:paraId="19F25E8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220043C" w14:textId="77777777" w:rsidR="00A82F1A" w:rsidRPr="00D67AB2" w:rsidRDefault="00A82F1A" w:rsidP="00A82F1A">
      <w:pPr>
        <w:pStyle w:val="PL"/>
      </w:pPr>
      <w:r w:rsidRPr="00D67AB2">
        <w:t xml:space="preserve">        - Slice Selection Subscription Data Retrieval</w:t>
      </w:r>
    </w:p>
    <w:p w14:paraId="214F19F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2A3B3A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D2F20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3F8CFB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B45BA6E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D0E001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D25CB3E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F2EA67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B176C4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6CA29B9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3538C77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E496D7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1F90F0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0AC32EA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CE0A635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15549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FF72BA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5852E1B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EAAE65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7D53EA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175C02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FEAA2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6EFA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78F90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9A09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2124D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342D5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3BB8C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D0A62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27AF51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219DDBC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'200':</w:t>
      </w:r>
    </w:p>
    <w:p w14:paraId="555C2F5E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C91FA3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73924B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642495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8034AD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'#/components/schemas/Nssai'</w:t>
      </w:r>
    </w:p>
    <w:p w14:paraId="715A1C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8F3F12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17810F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 </w:t>
      </w:r>
    </w:p>
    <w:p w14:paraId="662F57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2A81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6A6DE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1ABDD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FAB11B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0D300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9BC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5B32A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7561BE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1DB8C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6F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9F48AA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578E17E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6F86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6757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3C5339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F5852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4A7388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D58B29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EC8BB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C36E85" w14:textId="77777777" w:rsidR="00A82F1A" w:rsidRPr="00D67AB2" w:rsidRDefault="00A82F1A" w:rsidP="00A82F1A">
      <w:pPr>
        <w:pStyle w:val="PL"/>
      </w:pPr>
      <w:r w:rsidRPr="00D67AB2">
        <w:t xml:space="preserve">  /{supi}/am-data:</w:t>
      </w:r>
    </w:p>
    <w:p w14:paraId="4573C4F9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5586A70" w14:textId="77777777" w:rsidR="00A82F1A" w:rsidRPr="00D67AB2" w:rsidRDefault="00A82F1A" w:rsidP="00A82F1A">
      <w:pPr>
        <w:pStyle w:val="PL"/>
      </w:pPr>
      <w:r w:rsidRPr="00D67AB2">
        <w:t xml:space="preserve">      summary: retrieve a UE's Access and Mobility Subscription Data</w:t>
      </w:r>
    </w:p>
    <w:p w14:paraId="2BF80655" w14:textId="77777777" w:rsidR="00A82F1A" w:rsidRPr="00D67AB2" w:rsidRDefault="00A82F1A" w:rsidP="00A82F1A">
      <w:pPr>
        <w:pStyle w:val="PL"/>
      </w:pPr>
      <w:r w:rsidRPr="00D67AB2">
        <w:t xml:space="preserve">      operationId: GetAmData</w:t>
      </w:r>
    </w:p>
    <w:p w14:paraId="6517B4D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98133EE" w14:textId="77777777" w:rsidR="00A82F1A" w:rsidRPr="00D67AB2" w:rsidRDefault="00A82F1A" w:rsidP="00A82F1A">
      <w:pPr>
        <w:pStyle w:val="PL"/>
      </w:pPr>
      <w:r w:rsidRPr="00D67AB2">
        <w:t xml:space="preserve">        - Access and Mobility Subscription Data Retrieval</w:t>
      </w:r>
    </w:p>
    <w:p w14:paraId="4CB2288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C96835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6EAF96B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134CB2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1639D9F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5A2A48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B8F42C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201EE2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F199BB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47898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181FCF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D381F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772D33C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1C280D5F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795B247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4E5338B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7F74EF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59D09A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4896201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35819B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483C2C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774DFA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9B3D2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329E1B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684DE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62539A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C51B5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5A1AD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681AD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77DA814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49E81E6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1FEA06D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014EEA5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1424E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5D8A09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2957F46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'#/components/schemas/AccessAndMobilitySubscriptionData'</w:t>
      </w:r>
    </w:p>
    <w:p w14:paraId="2C405F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3CA308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58FA6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3014E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43F3C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8EF0B1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589A9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  description: Entity Tag, containing a strong validator, as described in RFC 7232, 2.3 </w:t>
      </w:r>
    </w:p>
    <w:p w14:paraId="7D2B2CA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C5D340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A1A1E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39CDA9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1E050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585FBE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01DFB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94BFF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A5B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3B0E2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40118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9043B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7737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29B4E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B12FD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28FFED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930F85E" w14:textId="77777777" w:rsidR="00A82F1A" w:rsidRPr="00D67AB2" w:rsidRDefault="00A82F1A" w:rsidP="00A82F1A">
      <w:pPr>
        <w:pStyle w:val="PL"/>
      </w:pPr>
      <w:r w:rsidRPr="00D67AB2">
        <w:t xml:space="preserve">  /{supi}/smf-select-data:</w:t>
      </w:r>
    </w:p>
    <w:p w14:paraId="76B4FBB2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828DBCB" w14:textId="77777777" w:rsidR="00A82F1A" w:rsidRPr="00D67AB2" w:rsidRDefault="00A82F1A" w:rsidP="00A82F1A">
      <w:pPr>
        <w:pStyle w:val="PL"/>
      </w:pPr>
      <w:r w:rsidRPr="00D67AB2">
        <w:t xml:space="preserve">      summary: retrieve a UE's SMF Selection Subscription Data</w:t>
      </w:r>
    </w:p>
    <w:p w14:paraId="7284C599" w14:textId="77777777" w:rsidR="00A82F1A" w:rsidRPr="00D67AB2" w:rsidRDefault="00A82F1A" w:rsidP="00A82F1A">
      <w:pPr>
        <w:pStyle w:val="PL"/>
      </w:pPr>
      <w:r w:rsidRPr="00D67AB2">
        <w:t xml:space="preserve">      operationId: GetSmfSelData</w:t>
      </w:r>
    </w:p>
    <w:p w14:paraId="6A9D6A07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F97AAA" w14:textId="77777777" w:rsidR="00A82F1A" w:rsidRPr="00D67AB2" w:rsidRDefault="00A82F1A" w:rsidP="00A82F1A">
      <w:pPr>
        <w:pStyle w:val="PL"/>
      </w:pPr>
      <w:r w:rsidRPr="00D67AB2">
        <w:t xml:space="preserve">        - SMF Selection Subscription Data Retrieval</w:t>
      </w:r>
    </w:p>
    <w:p w14:paraId="04E3A9B9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CF2C924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91B46F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67F3ABE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9FD54F9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06B1DF6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0D336B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1E730AB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D430BD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02999A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6F8B37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0A02F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211FDD9A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5E850EB2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191B3E2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3DAEAA3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70C3B90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F9ED16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AD37624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0D681F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835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EC892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FBC1A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E508B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31768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44170FF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3CD02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ADE0F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416BE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789FF6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4185B27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556DB23F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6C5BF4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ECE14F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307D8B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F10F3A4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'#/components/schemas/SmfSelectionSubscriptionData'</w:t>
      </w:r>
    </w:p>
    <w:p w14:paraId="085F9F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576EA3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4A708E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B200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5C068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188DC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2A7DEB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BB28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A56409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9F920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56A20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361EB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E9CA5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A7C2C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8C77A7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7B115DF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FA0D7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086B47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'500':</w:t>
      </w:r>
    </w:p>
    <w:p w14:paraId="1697E49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C2A60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0D29B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A963E9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0EB2B0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8DD6F2D" w14:textId="77777777" w:rsidR="00A82F1A" w:rsidRPr="00D67AB2" w:rsidRDefault="00A82F1A" w:rsidP="00A82F1A">
      <w:pPr>
        <w:pStyle w:val="PL"/>
      </w:pPr>
      <w:r w:rsidRPr="00D67AB2">
        <w:t xml:space="preserve">  /{supi}/ue-context-in-smf-data:</w:t>
      </w:r>
    </w:p>
    <w:p w14:paraId="01FED277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7DCCCCA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SMF Data</w:t>
      </w:r>
    </w:p>
    <w:p w14:paraId="5CA925A5" w14:textId="77777777" w:rsidR="00A82F1A" w:rsidRPr="00D67AB2" w:rsidRDefault="00A82F1A" w:rsidP="00A82F1A">
      <w:pPr>
        <w:pStyle w:val="PL"/>
      </w:pPr>
      <w:r w:rsidRPr="00D67AB2">
        <w:t xml:space="preserve">      operationId: GetUeCtxInSmfData</w:t>
      </w:r>
    </w:p>
    <w:p w14:paraId="601607A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82F796A" w14:textId="77777777" w:rsidR="00A82F1A" w:rsidRPr="00D67AB2" w:rsidRDefault="00A82F1A" w:rsidP="00A82F1A">
      <w:pPr>
        <w:pStyle w:val="PL"/>
      </w:pPr>
      <w:r w:rsidRPr="00D67AB2">
        <w:t xml:space="preserve">        - UE Context In SMF Data Retrieval</w:t>
      </w:r>
    </w:p>
    <w:p w14:paraId="6051ADC0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837B3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71AA601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445F309B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2D885A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178BF4E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F3EA28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0EDC466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4C944F1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0AB6E4F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7BB3D30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CB44110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6A30C439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BE4AE7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F073E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3FAE0D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A90419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B321601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3B82E268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'#/components/schemas/UeContextInSmfData'</w:t>
      </w:r>
    </w:p>
    <w:p w14:paraId="273472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1B12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03989765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FF4A54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77484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C19A20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4E6979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5B7C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33B5FFB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81EECE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572942A" w14:textId="77777777" w:rsidR="00A82F1A" w:rsidRPr="00D67AB2" w:rsidRDefault="00A82F1A" w:rsidP="00A82F1A">
      <w:pPr>
        <w:pStyle w:val="PL"/>
      </w:pPr>
      <w:r w:rsidRPr="00D67AB2">
        <w:t xml:space="preserve">  /{supi}/ue-context-in-smsf-data:</w:t>
      </w:r>
    </w:p>
    <w:p w14:paraId="17AABE9E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C5F5F16" w14:textId="77777777" w:rsidR="00A82F1A" w:rsidRPr="00D67AB2" w:rsidRDefault="00A82F1A" w:rsidP="00A82F1A">
      <w:pPr>
        <w:pStyle w:val="PL"/>
      </w:pPr>
      <w:r w:rsidRPr="00D67AB2">
        <w:t xml:space="preserve">      summary: retrieve a UE's UE Context In SMSF Data</w:t>
      </w:r>
    </w:p>
    <w:p w14:paraId="41CF7E7F" w14:textId="77777777" w:rsidR="00A82F1A" w:rsidRPr="00D67AB2" w:rsidRDefault="00A82F1A" w:rsidP="00A82F1A">
      <w:pPr>
        <w:pStyle w:val="PL"/>
      </w:pPr>
      <w:r w:rsidRPr="00D67AB2">
        <w:t xml:space="preserve">      operationId: GetUeCtxInSmsfData</w:t>
      </w:r>
    </w:p>
    <w:p w14:paraId="5034AE1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1008A8E4" w14:textId="77777777" w:rsidR="00A82F1A" w:rsidRPr="00D67AB2" w:rsidRDefault="00A82F1A" w:rsidP="00A82F1A">
      <w:pPr>
        <w:pStyle w:val="PL"/>
      </w:pPr>
      <w:r w:rsidRPr="00D67AB2">
        <w:t xml:space="preserve">        - UE Context In SMSF Data Retrieval</w:t>
      </w:r>
    </w:p>
    <w:p w14:paraId="3743ED3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3EF841C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6AC040E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0247DC8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2FA1C5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01D7E9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68EF41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53648B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3E9100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5BDB9493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1DFA74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C20A9B4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1C1B3B9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5BCA5B4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D1CDF4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57AE85E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D52CF8B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CF0FA4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3BEA6D9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'#/components/schemas/UeContextInSmsfData'</w:t>
      </w:r>
    </w:p>
    <w:p w14:paraId="5413B4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31325C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09E05C8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950C17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A1ADD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3A022D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165F6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FA265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42F202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2EF178E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0B7C548" w14:textId="77777777" w:rsidR="00A82F1A" w:rsidRPr="00D67AB2" w:rsidRDefault="00A82F1A" w:rsidP="00A82F1A">
      <w:pPr>
        <w:pStyle w:val="PL"/>
      </w:pPr>
      <w:r w:rsidRPr="00D67AB2">
        <w:t xml:space="preserve">  /{supi}/trace-data:</w:t>
      </w:r>
    </w:p>
    <w:p w14:paraId="251817B3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51FEE1" w14:textId="77777777" w:rsidR="00A82F1A" w:rsidRPr="00D67AB2" w:rsidRDefault="00A82F1A" w:rsidP="00A82F1A">
      <w:pPr>
        <w:pStyle w:val="PL"/>
      </w:pPr>
      <w:r w:rsidRPr="00D67AB2">
        <w:lastRenderedPageBreak/>
        <w:t xml:space="preserve">      summary: retrieve a UE's Trace Configuration Data</w:t>
      </w:r>
    </w:p>
    <w:p w14:paraId="6CABBC57" w14:textId="77777777" w:rsidR="00A82F1A" w:rsidRPr="00D67AB2" w:rsidRDefault="00A82F1A" w:rsidP="00A82F1A">
      <w:pPr>
        <w:pStyle w:val="PL"/>
      </w:pPr>
      <w:r w:rsidRPr="00D67AB2">
        <w:t xml:space="preserve">      operationId: GetTraceConfigData</w:t>
      </w:r>
    </w:p>
    <w:p w14:paraId="1365397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2D59B8EF" w14:textId="77777777" w:rsidR="00A82F1A" w:rsidRPr="00D67AB2" w:rsidRDefault="00A82F1A" w:rsidP="00A82F1A">
      <w:pPr>
        <w:pStyle w:val="PL"/>
      </w:pPr>
      <w:r w:rsidRPr="00D67AB2">
        <w:t xml:space="preserve">        - Trace Configuration Data Retrieval</w:t>
      </w:r>
    </w:p>
    <w:p w14:paraId="66187F9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4E3AABB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D19B0D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DA1C0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6166E35B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2D0D39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261248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53C2A981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DED93A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E455231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546EFF63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41484DC9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DDCE32D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6E03EFF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818CC0A" w14:textId="77777777" w:rsidR="00A82F1A" w:rsidRPr="00D67AB2" w:rsidRDefault="00A82F1A" w:rsidP="00A82F1A">
      <w:pPr>
        <w:pStyle w:val="PL"/>
      </w:pPr>
      <w:r w:rsidRPr="00D67AB2">
        <w:t xml:space="preserve">          description: serving PLMN ID</w:t>
      </w:r>
    </w:p>
    <w:p w14:paraId="5A586D3A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0D6342DC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089DE8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9E98A9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535AE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CD2D2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EDB40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6C35D9D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8F3DFB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ED9F64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ACAAF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0CC559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A0959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3B2D79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F0519FD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1C2D4D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4A6C9625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C8F94F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3112CC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4F0C44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3A6079F" w14:textId="77777777" w:rsidR="00A82F1A" w:rsidRPr="00D67AB2" w:rsidRDefault="00A82F1A" w:rsidP="00A82F1A">
      <w:pPr>
        <w:pStyle w:val="PL"/>
      </w:pPr>
      <w:r w:rsidRPr="00D67AB2">
        <w:t xml:space="preserve">                $ref: </w:t>
      </w:r>
      <w:bookmarkStart w:id="143" w:name="_Hlk519761766"/>
      <w:r w:rsidRPr="00D67AB2">
        <w:t>'#/components/schemas/TraceDataResponse'</w:t>
      </w:r>
      <w:bookmarkEnd w:id="143"/>
    </w:p>
    <w:p w14:paraId="637F2AF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0A01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385867B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28EA1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4DE5D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1ACE2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07E132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5FB268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A4E05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258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7FEB65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9AAE4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D1C38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EAE742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AA2CD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86407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7564F1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C85F9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C8856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9B321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68135E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A21ED60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29C6022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1420AD2E" w14:textId="77777777" w:rsidR="00A82F1A" w:rsidRPr="00D67AB2" w:rsidRDefault="00A82F1A" w:rsidP="00A82F1A">
      <w:pPr>
        <w:pStyle w:val="PL"/>
      </w:pPr>
      <w:r w:rsidRPr="00D67AB2">
        <w:t xml:space="preserve">  /{supi}/sm-data:</w:t>
      </w:r>
    </w:p>
    <w:p w14:paraId="44A0735C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A766C5C" w14:textId="77777777" w:rsidR="00A82F1A" w:rsidRPr="00D67AB2" w:rsidRDefault="00A82F1A" w:rsidP="00A82F1A">
      <w:pPr>
        <w:pStyle w:val="PL"/>
      </w:pPr>
      <w:r w:rsidRPr="00D67AB2">
        <w:t xml:space="preserve">      summary: retrieve a UE's Session Management Subscription Data</w:t>
      </w:r>
    </w:p>
    <w:p w14:paraId="0C27DA65" w14:textId="77777777" w:rsidR="00A82F1A" w:rsidRPr="00D67AB2" w:rsidRDefault="00A82F1A" w:rsidP="00A82F1A">
      <w:pPr>
        <w:pStyle w:val="PL"/>
      </w:pPr>
      <w:r w:rsidRPr="00D67AB2">
        <w:t xml:space="preserve">      operationId: GetSmData</w:t>
      </w:r>
    </w:p>
    <w:p w14:paraId="6FF2076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3136C96" w14:textId="77777777" w:rsidR="00A82F1A" w:rsidRPr="00D67AB2" w:rsidRDefault="00A82F1A" w:rsidP="00A82F1A">
      <w:pPr>
        <w:pStyle w:val="PL"/>
      </w:pPr>
      <w:r w:rsidRPr="00D67AB2">
        <w:t xml:space="preserve">        - Session Management Subscription Data Retrieval</w:t>
      </w:r>
    </w:p>
    <w:p w14:paraId="0B3992BC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ABEDA6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6CDDD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A87BBF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74A042E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3335CB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47835A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2AE9CA9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6FBCCF31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in: query</w:t>
      </w:r>
    </w:p>
    <w:p w14:paraId="396575C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464FBA3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165E9A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238113D" w14:textId="77777777" w:rsidR="00A82F1A" w:rsidRPr="00D67AB2" w:rsidRDefault="00A82F1A" w:rsidP="00A82F1A">
      <w:pPr>
        <w:pStyle w:val="PL"/>
      </w:pPr>
      <w:r w:rsidRPr="00D67AB2">
        <w:t xml:space="preserve">        - name: single-nssai</w:t>
      </w:r>
    </w:p>
    <w:p w14:paraId="7BFA1C16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5146A6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B42FFB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4589A2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61D692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'TS29571_CommonData.yaml#/components/schemas/Snssai'</w:t>
      </w:r>
    </w:p>
    <w:p w14:paraId="515811D3" w14:textId="77777777" w:rsidR="00A82F1A" w:rsidRPr="00D67AB2" w:rsidRDefault="00A82F1A" w:rsidP="00A82F1A">
      <w:pPr>
        <w:pStyle w:val="PL"/>
      </w:pPr>
      <w:r w:rsidRPr="00D67AB2">
        <w:t xml:space="preserve">        - name: dnn</w:t>
      </w:r>
    </w:p>
    <w:p w14:paraId="3AB0B3E1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7F18B9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885EDCF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'TS29571_CommonData.yaml#/components/schemas/Dnn'</w:t>
      </w:r>
    </w:p>
    <w:p w14:paraId="45010DFE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5482A369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32C3E0B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F8FAF3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664153FA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3F81D9" w14:textId="77777777" w:rsidR="00A82F1A" w:rsidRPr="00D67AB2" w:rsidRDefault="00A82F1A" w:rsidP="00A82F1A">
      <w:pPr>
        <w:pStyle w:val="PL"/>
      </w:pPr>
      <w:r w:rsidRPr="00D67AB2">
        <w:t xml:space="preserve">               $ref: 'TS29571_CommonData.yaml#/components/schemas/PlmnId'</w:t>
      </w:r>
    </w:p>
    <w:p w14:paraId="66654E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578086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8C1F5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3E93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5C8043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556AB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8F8F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17C82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50AFEC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80021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81485E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61BAA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E432476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0DAA3C0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4EC8D145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91119B7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0142631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500A2627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06685DA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'#/components/schemas/SessionManagementSubscriptionData'</w:t>
      </w:r>
    </w:p>
    <w:p w14:paraId="6829D44F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27C2CBE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7715BB7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17C53D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04C651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736945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E665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08CF4A1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135B2A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2B6B13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5C6608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66727C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51168A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8BC1C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3A7B2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3745CF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21FE62B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5CCDE96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28099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7AA0833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AD7661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47483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4ED7A43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5784F6E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38C08CE" w14:textId="77777777" w:rsidR="00A82F1A" w:rsidRPr="00D67AB2" w:rsidRDefault="00A82F1A" w:rsidP="00A82F1A">
      <w:pPr>
        <w:pStyle w:val="PL"/>
      </w:pPr>
      <w:r w:rsidRPr="00D67AB2">
        <w:t xml:space="preserve">  /{supi}/sms-data:</w:t>
      </w:r>
    </w:p>
    <w:p w14:paraId="2E3A7225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1339CED5" w14:textId="77777777" w:rsidR="00A82F1A" w:rsidRPr="00D67AB2" w:rsidRDefault="00A82F1A" w:rsidP="00A82F1A">
      <w:pPr>
        <w:pStyle w:val="PL"/>
      </w:pPr>
      <w:r w:rsidRPr="00D67AB2">
        <w:t xml:space="preserve">      summary: retrieve a UE's SMS Subscription Data</w:t>
      </w:r>
    </w:p>
    <w:p w14:paraId="2BC08F9B" w14:textId="77777777" w:rsidR="00A82F1A" w:rsidRPr="00D67AB2" w:rsidRDefault="00A82F1A" w:rsidP="00A82F1A">
      <w:pPr>
        <w:pStyle w:val="PL"/>
      </w:pPr>
      <w:r w:rsidRPr="00D67AB2">
        <w:t xml:space="preserve">      operationId: GetSmsData</w:t>
      </w:r>
    </w:p>
    <w:p w14:paraId="1551F910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4CCA6CB" w14:textId="77777777" w:rsidR="00A82F1A" w:rsidRPr="00D67AB2" w:rsidRDefault="00A82F1A" w:rsidP="00A82F1A">
      <w:pPr>
        <w:pStyle w:val="PL"/>
      </w:pPr>
      <w:r w:rsidRPr="00D67AB2">
        <w:t xml:space="preserve">        - SMS Subscription Data Retrieval</w:t>
      </w:r>
    </w:p>
    <w:p w14:paraId="3A27744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16A4293A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32CE455A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E4758C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02257DE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735C7FFA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EA6915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17224FDC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A5E6691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in: query</w:t>
      </w:r>
    </w:p>
    <w:p w14:paraId="329192A2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15B30F0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154E9B2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01961D32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6EABE3C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690F10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217C11EF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FC8B69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212BF76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6447F9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83E18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413EC4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00F33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023D33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00F6714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963F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5B676C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29A808A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2E612F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16F22D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F97886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581D5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66AC204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A1CF79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A11B6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9A49B47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'#/components/schemas/SmsSubscriptionData'</w:t>
      </w:r>
    </w:p>
    <w:p w14:paraId="4AE5C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BD1611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A85B2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62467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D93F22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3FBE0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77D4D51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AFF6F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45813F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203D5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1823AF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C194D0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1AC28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4A55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774B434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D60AA60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74E58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F96AF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12DBAA4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020E9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99937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5E457D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40B64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4109541" w14:textId="77777777" w:rsidR="00A82F1A" w:rsidRPr="00D67AB2" w:rsidRDefault="00A82F1A" w:rsidP="00A82F1A">
      <w:pPr>
        <w:pStyle w:val="PL"/>
      </w:pPr>
      <w:r w:rsidRPr="00D67AB2">
        <w:t xml:space="preserve">  /{supi}/sms-mng-data:</w:t>
      </w:r>
    </w:p>
    <w:p w14:paraId="4B3AC171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281BFC4C" w14:textId="77777777" w:rsidR="00A82F1A" w:rsidRPr="00D67AB2" w:rsidRDefault="00A82F1A" w:rsidP="00A82F1A">
      <w:pPr>
        <w:pStyle w:val="PL"/>
      </w:pPr>
      <w:r w:rsidRPr="00D67AB2">
        <w:t xml:space="preserve">      summary: retrieve a UE's SMS Management Subscription Data</w:t>
      </w:r>
    </w:p>
    <w:p w14:paraId="54AAA6D5" w14:textId="77777777" w:rsidR="00A82F1A" w:rsidRPr="00D67AB2" w:rsidRDefault="00A82F1A" w:rsidP="00A82F1A">
      <w:pPr>
        <w:pStyle w:val="PL"/>
      </w:pPr>
      <w:r w:rsidRPr="00D67AB2">
        <w:t xml:space="preserve">      operationId: GetSmsMngtData</w:t>
      </w:r>
    </w:p>
    <w:p w14:paraId="31CF0E33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F6085AE" w14:textId="77777777" w:rsidR="00A82F1A" w:rsidRPr="00D67AB2" w:rsidRDefault="00A82F1A" w:rsidP="00A82F1A">
      <w:pPr>
        <w:pStyle w:val="PL"/>
      </w:pPr>
      <w:r w:rsidRPr="00D67AB2">
        <w:t xml:space="preserve">        - SMS Management Subscription Data Retrieval</w:t>
      </w:r>
    </w:p>
    <w:p w14:paraId="64F5452B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06B5E42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20BE97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E0730E6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34EBBEC6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30275E4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0717C0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3CAEF37A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EBF633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4F05C9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59DB5B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509163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43E63205" w14:textId="77777777" w:rsidR="00A82F1A" w:rsidRPr="00D67AB2" w:rsidRDefault="00A82F1A" w:rsidP="00A82F1A">
      <w:pPr>
        <w:pStyle w:val="PL"/>
      </w:pPr>
      <w:r w:rsidRPr="00D67AB2">
        <w:t xml:space="preserve">        - name: plmn-id</w:t>
      </w:r>
    </w:p>
    <w:p w14:paraId="7119C65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04DB510D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C117FE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6C254EC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840C012" w14:textId="77777777" w:rsidR="00A82F1A" w:rsidRPr="00D67AB2" w:rsidRDefault="00A82F1A" w:rsidP="00A82F1A">
      <w:pPr>
        <w:pStyle w:val="PL"/>
      </w:pPr>
      <w:r w:rsidRPr="00D67AB2">
        <w:t xml:space="preserve">                $ref: 'TS29571_CommonData.yaml#/components/schemas/PlmnId'</w:t>
      </w:r>
    </w:p>
    <w:p w14:paraId="5715405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5512BB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60789A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1A3810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schema:</w:t>
      </w:r>
    </w:p>
    <w:p w14:paraId="73EB3E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22CBB2B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7B94DEE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1937AFB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085BCB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492428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A0FFA4F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2026F6F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279BAC9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12FF731C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CEFB49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2EFF74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AEDF9F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'#/components/schemas/SmsManagementSubscriptionData'</w:t>
      </w:r>
    </w:p>
    <w:p w14:paraId="669C5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179AD1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962FD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559A68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FA6DD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F80AEF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6C41CF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0C98A3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6BE6E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29BA22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7A85B8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60CC2E1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41055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51A0D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31A9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C1FF263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0A2B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1C5A3E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D1B7A3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22CEDD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AD4B1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326801C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470D61F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7494D0" w14:textId="77777777" w:rsidR="00A82F1A" w:rsidRPr="00D67AB2" w:rsidRDefault="00A82F1A" w:rsidP="00A82F1A">
      <w:pPr>
        <w:pStyle w:val="PL"/>
      </w:pPr>
      <w:r w:rsidRPr="00D67AB2">
        <w:t xml:space="preserve">  /{supi}/sdm-subscriptions:</w:t>
      </w:r>
    </w:p>
    <w:p w14:paraId="7E7DE1C0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3E4A7C0F" w14:textId="77777777" w:rsidR="00A82F1A" w:rsidRPr="00D67AB2" w:rsidRDefault="00A82F1A" w:rsidP="00A82F1A">
      <w:pPr>
        <w:pStyle w:val="PL"/>
      </w:pPr>
      <w:r w:rsidRPr="00D67AB2">
        <w:t xml:space="preserve">      summary: subscribe to notifications</w:t>
      </w:r>
    </w:p>
    <w:p w14:paraId="4A862849" w14:textId="77777777" w:rsidR="00A82F1A" w:rsidRPr="00D67AB2" w:rsidRDefault="00A82F1A" w:rsidP="00A82F1A">
      <w:pPr>
        <w:pStyle w:val="PL"/>
      </w:pPr>
      <w:r w:rsidRPr="00D67AB2">
        <w:t xml:space="preserve">      operationId: Subscribe</w:t>
      </w:r>
    </w:p>
    <w:p w14:paraId="17C4546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1E6019A" w14:textId="77777777" w:rsidR="00A82F1A" w:rsidRPr="00D67AB2" w:rsidRDefault="00A82F1A" w:rsidP="00A82F1A">
      <w:pPr>
        <w:pStyle w:val="PL"/>
      </w:pPr>
      <w:r w:rsidRPr="00D67AB2">
        <w:t xml:space="preserve">        - Subscription Creation</w:t>
      </w:r>
    </w:p>
    <w:p w14:paraId="4FD84E28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383B2CD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513546C5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03E8D2A8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15E6176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71C8FE1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DC86C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D03BC6E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360C9BD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282236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5B5678D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B5288D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2858097B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4706CD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80CD7BC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1FBD40C2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3A6A16E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2FCD61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8ADD8BF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1060C732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BC6784B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3801B8C0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35197FFB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{apiRoot}/nudm-sdm/&lt;apiVersion&gt;/{supi}/sdm-subscriptions/{subscriptionId}'</w:t>
      </w:r>
    </w:p>
    <w:p w14:paraId="2E4F9F0B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3F954130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5BF2A042" w14:textId="77777777" w:rsidR="00A82F1A" w:rsidRPr="00D67AB2" w:rsidRDefault="00A82F1A" w:rsidP="00A82F1A">
      <w:pPr>
        <w:pStyle w:val="PL"/>
      </w:pPr>
      <w:r w:rsidRPr="00D67AB2">
        <w:t xml:space="preserve">                type: string</w:t>
      </w:r>
    </w:p>
    <w:p w14:paraId="05FAEB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621D5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5B01774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24A3D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5519EB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E75D6A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9B89D7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'501':</w:t>
      </w:r>
    </w:p>
    <w:p w14:paraId="6A7D74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lastRenderedPageBreak/>
        <w:t xml:space="preserve">          </w:t>
      </w:r>
      <w:r w:rsidRPr="00D67AB2">
        <w:t>$ref: 'TS29571_CommonData.yaml#/components/responses/501'</w:t>
      </w:r>
    </w:p>
    <w:p w14:paraId="69F3307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97814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1C483DA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A7282A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60BA0C8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723D725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35019303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871BB93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5E35B5F1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4D91B997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6A89A3EE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3D62C5A4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1144F8CD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E098A3F" w14:textId="77777777" w:rsidR="00A82F1A" w:rsidRPr="00D67AB2" w:rsidRDefault="00A82F1A" w:rsidP="00A82F1A">
      <w:pPr>
        <w:pStyle w:val="PL"/>
      </w:pPr>
      <w:r w:rsidRPr="00D67AB2">
        <w:t xml:space="preserve">                      $ref: '#/components/schemas/ModificationNotification'</w:t>
      </w:r>
    </w:p>
    <w:p w14:paraId="6F094815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521F4C7B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15C5F875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66D957F3" w14:textId="77777777" w:rsidR="00A82F1A" w:rsidRPr="00D67AB2" w:rsidRDefault="00A82F1A" w:rsidP="00A82F1A">
      <w:pPr>
        <w:pStyle w:val="PL"/>
      </w:pPr>
      <w:r w:rsidRPr="00D67AB2">
        <w:t xml:space="preserve">                '307':</w:t>
      </w:r>
    </w:p>
    <w:p w14:paraId="3B0FEF00" w14:textId="77777777" w:rsidR="00A82F1A" w:rsidRPr="00D67AB2" w:rsidRDefault="00A82F1A" w:rsidP="00A82F1A">
      <w:pPr>
        <w:pStyle w:val="PL"/>
      </w:pPr>
      <w:r w:rsidRPr="00D67AB2">
        <w:t xml:space="preserve">                  description: </w:t>
      </w:r>
      <w:r w:rsidRPr="00D67AB2">
        <w:rPr>
          <w:rFonts w:hint="eastAsia"/>
        </w:rPr>
        <w:t>Temporary Redirect</w:t>
      </w:r>
    </w:p>
    <w:p w14:paraId="6D50B827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4CB59240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CB8723F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B03C249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5A415DD5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18B9A33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24B6A7CE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0E50603B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3C887B78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AF581BC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177EECA8" w14:textId="77777777" w:rsidR="00A82F1A" w:rsidRPr="00D67AB2" w:rsidRDefault="00A82F1A" w:rsidP="00A82F1A">
      <w:pPr>
        <w:pStyle w:val="PL"/>
      </w:pPr>
      <w:r w:rsidRPr="00D67AB2">
        <w:t xml:space="preserve">                '308':</w:t>
      </w:r>
    </w:p>
    <w:p w14:paraId="7B4996F6" w14:textId="77777777" w:rsidR="00A82F1A" w:rsidRPr="00D67AB2" w:rsidRDefault="00A82F1A" w:rsidP="00A82F1A">
      <w:pPr>
        <w:pStyle w:val="PL"/>
      </w:pPr>
      <w:r w:rsidRPr="00D67AB2">
        <w:t xml:space="preserve">                  description: Permanent Redirect</w:t>
      </w:r>
    </w:p>
    <w:p w14:paraId="51314278" w14:textId="77777777" w:rsidR="00A82F1A" w:rsidRPr="00D67AB2" w:rsidRDefault="00A82F1A" w:rsidP="00A82F1A">
      <w:pPr>
        <w:pStyle w:val="PL"/>
      </w:pPr>
      <w:r w:rsidRPr="00D67AB2">
        <w:t xml:space="preserve">                  content:</w:t>
      </w:r>
    </w:p>
    <w:p w14:paraId="69CFCD08" w14:textId="77777777" w:rsidR="00A82F1A" w:rsidRPr="00D67AB2" w:rsidRDefault="00A82F1A" w:rsidP="00A82F1A">
      <w:pPr>
        <w:pStyle w:val="PL"/>
      </w:pPr>
      <w:r w:rsidRPr="00D67AB2">
        <w:t xml:space="preserve">                    application/problem+json:</w:t>
      </w:r>
    </w:p>
    <w:p w14:paraId="63F9AB22" w14:textId="77777777" w:rsidR="00A82F1A" w:rsidRPr="00D67AB2" w:rsidRDefault="00A82F1A" w:rsidP="00A82F1A">
      <w:pPr>
        <w:pStyle w:val="PL"/>
      </w:pPr>
      <w:r w:rsidRPr="00D67AB2">
        <w:t xml:space="preserve">                      schema:</w:t>
      </w:r>
    </w:p>
    <w:p w14:paraId="7C2721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              $ref: 'TS29571_CommonData.yaml#/components/schemas/ProblemDetails'</w:t>
      </w:r>
    </w:p>
    <w:p w14:paraId="043DFA49" w14:textId="77777777" w:rsidR="00A82F1A" w:rsidRPr="00D67AB2" w:rsidRDefault="00A82F1A" w:rsidP="00A82F1A">
      <w:pPr>
        <w:pStyle w:val="PL"/>
      </w:pPr>
      <w:r w:rsidRPr="00D67AB2">
        <w:t xml:space="preserve">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headers:</w:t>
      </w:r>
    </w:p>
    <w:p w14:paraId="58B76583" w14:textId="77777777" w:rsidR="00A82F1A" w:rsidRPr="00D67AB2" w:rsidRDefault="00A82F1A" w:rsidP="00A82F1A">
      <w:pPr>
        <w:pStyle w:val="PL"/>
      </w:pPr>
      <w:r w:rsidRPr="00D67AB2">
        <w:t xml:space="preserve">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Location:</w:t>
      </w:r>
    </w:p>
    <w:p w14:paraId="0EBE25C3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description: 'Contains the new Callback URI of the target NF Service Consumer (e.g. AMF) to which the request is redirected'</w:t>
      </w:r>
    </w:p>
    <w:p w14:paraId="2FBB7525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required: true</w:t>
      </w:r>
    </w:p>
    <w:p w14:paraId="4589D4F9" w14:textId="77777777" w:rsidR="00A82F1A" w:rsidRPr="00D67AB2" w:rsidRDefault="00A82F1A" w:rsidP="00A82F1A">
      <w:pPr>
        <w:pStyle w:val="PL"/>
      </w:pPr>
      <w:r w:rsidRPr="00D67AB2">
        <w:t xml:space="preserve">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schema:</w:t>
      </w:r>
    </w:p>
    <w:p w14:paraId="53BC27B4" w14:textId="77777777" w:rsidR="00A82F1A" w:rsidRPr="00D67AB2" w:rsidRDefault="00A82F1A" w:rsidP="00A82F1A">
      <w:pPr>
        <w:pStyle w:val="PL"/>
      </w:pPr>
      <w:r w:rsidRPr="00D67AB2">
        <w:t xml:space="preserve">                </w:t>
      </w:r>
      <w:r w:rsidRPr="00D67AB2">
        <w:rPr>
          <w:rFonts w:hint="eastAsia"/>
          <w:lang w:eastAsia="zh-CN"/>
        </w:rPr>
        <w:t xml:space="preserve">        </w:t>
      </w:r>
      <w:r w:rsidRPr="00D67AB2">
        <w:t>type: string</w:t>
      </w:r>
    </w:p>
    <w:p w14:paraId="744BF6A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1429C2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136DF152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7BCF862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35A0B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1077905B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55E9B3A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019DB0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1994D64F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7DEE57C2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3BA9A89F" w14:textId="77777777" w:rsidR="00A82F1A" w:rsidRPr="00D67AB2" w:rsidRDefault="00A82F1A" w:rsidP="00A82F1A">
      <w:pPr>
        <w:pStyle w:val="PL"/>
      </w:pPr>
      <w:r w:rsidRPr="00D67AB2">
        <w:t xml:space="preserve">  /{supi}/sdm-subscriptions/{subscriptionId}:</w:t>
      </w:r>
    </w:p>
    <w:p w14:paraId="76B6B6A6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5A89E4CE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</w:t>
      </w:r>
    </w:p>
    <w:p w14:paraId="771B9F41" w14:textId="77777777" w:rsidR="00A82F1A" w:rsidRPr="00D67AB2" w:rsidRDefault="00A82F1A" w:rsidP="00A82F1A">
      <w:pPr>
        <w:pStyle w:val="PL"/>
      </w:pPr>
      <w:r w:rsidRPr="00D67AB2">
        <w:t xml:space="preserve">      operationId: Unsubscribe</w:t>
      </w:r>
    </w:p>
    <w:p w14:paraId="79B97A7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B9B4EBD" w14:textId="77777777" w:rsidR="00A82F1A" w:rsidRPr="00D67AB2" w:rsidRDefault="00A82F1A" w:rsidP="00A82F1A">
      <w:pPr>
        <w:pStyle w:val="PL"/>
      </w:pPr>
      <w:r w:rsidRPr="00D67AB2">
        <w:t xml:space="preserve">        - Subscription Deletion</w:t>
      </w:r>
    </w:p>
    <w:p w14:paraId="7028951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FEC1A1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7FB2186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E5F3A2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5645D0A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4F61F68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C3B4F7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A6376F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24D6F41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55FB9F9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246E839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EB9F9B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ACAEA0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EB41A3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E5EDE5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8847D1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2DBF61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220F212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9781D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'404':</w:t>
      </w:r>
    </w:p>
    <w:p w14:paraId="5003334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25D37A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3D17C0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5348A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63EA25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BE6227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6C61B8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1B0F7E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6E2E1B81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79E20FAF" w14:textId="77777777" w:rsidR="00A82F1A" w:rsidRPr="00D67AB2" w:rsidRDefault="00A82F1A" w:rsidP="00A82F1A">
      <w:pPr>
        <w:pStyle w:val="PL"/>
      </w:pPr>
      <w:r w:rsidRPr="00D67AB2">
        <w:t xml:space="preserve">      operationId: Modify</w:t>
      </w:r>
    </w:p>
    <w:p w14:paraId="70809519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0FE4C8E9" w14:textId="77777777" w:rsidR="00A82F1A" w:rsidRPr="00D67AB2" w:rsidRDefault="00A82F1A" w:rsidP="00A82F1A">
      <w:pPr>
        <w:pStyle w:val="PL"/>
      </w:pPr>
      <w:r w:rsidRPr="00D67AB2">
        <w:t xml:space="preserve">        - Subscription Modification</w:t>
      </w:r>
    </w:p>
    <w:p w14:paraId="56FC4A9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7C75D2D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264E4FA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25529E60" w14:textId="77777777" w:rsidR="00A82F1A" w:rsidRPr="00D67AB2" w:rsidRDefault="00A82F1A" w:rsidP="00A82F1A">
      <w:pPr>
        <w:pStyle w:val="PL"/>
      </w:pPr>
      <w:r w:rsidRPr="00D67AB2">
        <w:t xml:space="preserve">          description: SUPI of the user</w:t>
      </w:r>
    </w:p>
    <w:p w14:paraId="6D928125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871521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E671AB1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7477C613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1F6B593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0A086D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0960E588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5525192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22102C9A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618BCC4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4B2808A5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59E087C5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15C564A4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50B2936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DCE06F2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13ED700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6EF3E45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7334975C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39F8A66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5A8D4D22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79D508A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CB935A5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684BF2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4A11B3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739CF2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70F1DB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49F2F46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089608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7ECB39B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572E7B8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430529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CDD2F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C6277B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8975C3B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BA187B" w14:textId="77777777" w:rsidR="00A82F1A" w:rsidRPr="00D67AB2" w:rsidRDefault="00A82F1A" w:rsidP="00A82F1A">
      <w:pPr>
        <w:pStyle w:val="PL"/>
      </w:pPr>
      <w:r w:rsidRPr="00D67AB2">
        <w:t xml:space="preserve">  /{ueId}/id-translation-result:</w:t>
      </w:r>
    </w:p>
    <w:p w14:paraId="7B49E060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5C31BDD5" w14:textId="77777777" w:rsidR="00A82F1A" w:rsidRPr="00D67AB2" w:rsidRDefault="00A82F1A" w:rsidP="00A82F1A">
      <w:pPr>
        <w:pStyle w:val="PL"/>
      </w:pPr>
      <w:r w:rsidRPr="00D67AB2">
        <w:t xml:space="preserve">      summary: retrieve a UE's SUPI or GPSI</w:t>
      </w:r>
    </w:p>
    <w:p w14:paraId="7B4C7110" w14:textId="77777777" w:rsidR="00A82F1A" w:rsidRPr="00D67AB2" w:rsidRDefault="00A82F1A" w:rsidP="00A82F1A">
      <w:pPr>
        <w:pStyle w:val="PL"/>
      </w:pPr>
      <w:r w:rsidRPr="00D67AB2">
        <w:t xml:space="preserve">      operationId: GetSupiOrGpsi</w:t>
      </w:r>
    </w:p>
    <w:p w14:paraId="3E9A671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7226B0" w14:textId="77777777" w:rsidR="00A82F1A" w:rsidRPr="00D67AB2" w:rsidRDefault="00A82F1A" w:rsidP="00A82F1A">
      <w:pPr>
        <w:pStyle w:val="PL"/>
      </w:pPr>
      <w:r w:rsidRPr="00D67AB2">
        <w:t xml:space="preserve">        - GPSI to SUPI Translation</w:t>
      </w:r>
    </w:p>
    <w:p w14:paraId="6A430A66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8F2CA71" w14:textId="77777777" w:rsidR="00A82F1A" w:rsidRPr="00D67AB2" w:rsidRDefault="00A82F1A" w:rsidP="00A82F1A">
      <w:pPr>
        <w:pStyle w:val="PL"/>
      </w:pPr>
      <w:r w:rsidRPr="00D67AB2">
        <w:t xml:space="preserve">        - name: ueId</w:t>
      </w:r>
    </w:p>
    <w:p w14:paraId="054D0D4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7803D195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58C2B14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D5D721D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4EF7FD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'TS29571_CommonData.yaml#/components/schemas/VarUeId'</w:t>
      </w:r>
    </w:p>
    <w:p w14:paraId="2307B1D2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793D9BFA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4B95CC1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CC37B60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260F6BC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CE62A24" w14:textId="77777777" w:rsidR="00A82F1A" w:rsidRPr="00D67AB2" w:rsidRDefault="00A82F1A" w:rsidP="00A82F1A">
      <w:pPr>
        <w:pStyle w:val="PL"/>
      </w:pPr>
      <w:r w:rsidRPr="00D67AB2">
        <w:t xml:space="preserve">        - name: app-port-id</w:t>
      </w:r>
    </w:p>
    <w:p w14:paraId="04EB887E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5ADFF2FC" w14:textId="77777777" w:rsidR="00A82F1A" w:rsidRPr="00D67AB2" w:rsidRDefault="00A82F1A" w:rsidP="00A82F1A">
      <w:pPr>
        <w:pStyle w:val="PL"/>
      </w:pPr>
      <w:r w:rsidRPr="00D67AB2">
        <w:t xml:space="preserve">          description: Application port identifier</w:t>
      </w:r>
    </w:p>
    <w:p w14:paraId="5C7983A3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CBBF91A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12504213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2C038E66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'#/components/schemas/AppPortId'</w:t>
      </w:r>
    </w:p>
    <w:p w14:paraId="1F7A9B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3D9BEE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2213293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description: Validator for conditional requests, as described in RFC 7232, 3.2 </w:t>
      </w:r>
    </w:p>
    <w:p w14:paraId="54200F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CFA8FC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636B483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25BF692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312BC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686A00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45B1AF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4C9E1F5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9244F2C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0FE48A4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26358682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E75F547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F8CA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0CD3667E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'#/components/schemas/IdTranslationResult'</w:t>
      </w:r>
    </w:p>
    <w:p w14:paraId="250FAD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57AAE7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2E83D1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1203B73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398E8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0C265F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372F4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2CDD824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48DB9E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2C57DF1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4216EF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04FECD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E1BE49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4F1DDA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754A304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4FE989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06316F7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18D02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9A837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55AF7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5DE3028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68E4751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6DE0B5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5524D4E" w14:textId="77777777" w:rsidR="00A82F1A" w:rsidRPr="00D67AB2" w:rsidRDefault="00A82F1A" w:rsidP="00A82F1A">
      <w:pPr>
        <w:pStyle w:val="PL"/>
      </w:pPr>
      <w:r w:rsidRPr="00D67AB2">
        <w:t xml:space="preserve">  /{supi}/am-data/sor-ack:</w:t>
      </w:r>
    </w:p>
    <w:p w14:paraId="516C8319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AEE4726" w14:textId="77777777" w:rsidR="00A82F1A" w:rsidRPr="00D67AB2" w:rsidRDefault="00A82F1A" w:rsidP="00A82F1A">
      <w:pPr>
        <w:pStyle w:val="PL"/>
      </w:pPr>
      <w:r w:rsidRPr="00D67AB2">
        <w:t xml:space="preserve">      summary: Nudm_Sdm Info service operation</w:t>
      </w:r>
    </w:p>
    <w:p w14:paraId="322C5A51" w14:textId="77777777" w:rsidR="00A82F1A" w:rsidRPr="00D67AB2" w:rsidRDefault="00A82F1A" w:rsidP="00A82F1A">
      <w:pPr>
        <w:pStyle w:val="PL"/>
      </w:pPr>
      <w:r w:rsidRPr="00D67AB2">
        <w:t xml:space="preserve">      operationId: SorAckInfo</w:t>
      </w:r>
    </w:p>
    <w:p w14:paraId="6A91A34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7031AA11" w14:textId="77777777" w:rsidR="00A82F1A" w:rsidRPr="00D67AB2" w:rsidRDefault="00A82F1A" w:rsidP="00A82F1A">
      <w:pPr>
        <w:pStyle w:val="PL"/>
      </w:pPr>
      <w:r w:rsidRPr="00D67AB2">
        <w:t xml:space="preserve">        - Providing acknowledgement of </w:t>
      </w:r>
      <w:r w:rsidRPr="00D67AB2">
        <w:rPr>
          <w:lang w:eastAsia="zh-CN"/>
        </w:rPr>
        <w:t>Steering of Roaming</w:t>
      </w:r>
    </w:p>
    <w:p w14:paraId="3C562EC2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14CA78F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04C5060C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585BFD2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71C9D6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2FCE4DA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8860172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67F23CF7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5319C5AB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1EC10737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6E3E97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7247177D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2C5CF858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5B00B09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DA3FB30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26E82C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34055F01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D1A718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0A81D216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16556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17B47BC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01FCCD12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5A53EE3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0E6F3DF" w14:textId="77777777" w:rsidR="00A82F1A" w:rsidRPr="00D67AB2" w:rsidRDefault="00A82F1A" w:rsidP="00A82F1A">
      <w:pPr>
        <w:pStyle w:val="PL"/>
      </w:pPr>
      <w:r w:rsidRPr="00D67AB2">
        <w:t xml:space="preserve">  /{supi}/am-data/</w:t>
      </w:r>
      <w:r w:rsidRPr="00D67AB2">
        <w:rPr>
          <w:rFonts w:hint="eastAsia"/>
          <w:lang w:eastAsia="zh-CN"/>
        </w:rPr>
        <w:t>upu</w:t>
      </w:r>
      <w:r w:rsidRPr="00D67AB2">
        <w:t>-ack:</w:t>
      </w:r>
    </w:p>
    <w:p w14:paraId="1726A9D3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14DC823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>Info for UPU</w:t>
      </w:r>
      <w:r w:rsidRPr="00D67AB2">
        <w:t xml:space="preserve"> service operation</w:t>
      </w:r>
    </w:p>
    <w:p w14:paraId="6003C1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</w:t>
      </w:r>
      <w:r w:rsidRPr="00D67AB2">
        <w:rPr>
          <w:rFonts w:hint="eastAsia"/>
          <w:lang w:eastAsia="zh-CN"/>
        </w:rPr>
        <w:t>UpuAck</w:t>
      </w:r>
    </w:p>
    <w:p w14:paraId="0B1B97F8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3CA1B546" w14:textId="77777777" w:rsidR="00A82F1A" w:rsidRPr="00D67AB2" w:rsidRDefault="00A82F1A" w:rsidP="00A82F1A">
      <w:pPr>
        <w:pStyle w:val="PL"/>
      </w:pPr>
      <w:r w:rsidRPr="00D67AB2">
        <w:t xml:space="preserve">        - Providing acknowledgement of UE Parameters Update</w:t>
      </w:r>
    </w:p>
    <w:p w14:paraId="22B4106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70E60E51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4C01D88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939B7A9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56478C49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required: true</w:t>
      </w:r>
    </w:p>
    <w:p w14:paraId="11DDA7B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F77A6C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C458924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2AAFF20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50A285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1B9A663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6A30F137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2A2AF3B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6296BFC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5E207EA2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FA6EFC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248B65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A8767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79EED9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70DA7D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1ED22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1533238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FBA74A0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4F18CF5A" w14:textId="77777777" w:rsidR="00A82F1A" w:rsidRPr="00D67AB2" w:rsidRDefault="00A82F1A" w:rsidP="00A82F1A">
      <w:pPr>
        <w:pStyle w:val="PL"/>
      </w:pPr>
      <w:r w:rsidRPr="00D67AB2">
        <w:t xml:space="preserve">  /{supi}/am-data/subscribed-snssais-ack:</w:t>
      </w:r>
    </w:p>
    <w:p w14:paraId="05D79680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3AB56812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S-NSSAIs acknowledgement</w:t>
      </w:r>
    </w:p>
    <w:p w14:paraId="5C663D8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S-NSSAIs </w:t>
      </w:r>
      <w:r w:rsidRPr="00D67AB2">
        <w:rPr>
          <w:rFonts w:hint="eastAsia"/>
          <w:lang w:eastAsia="zh-CN"/>
        </w:rPr>
        <w:t>Ack</w:t>
      </w:r>
    </w:p>
    <w:p w14:paraId="5953265A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65F34161" w14:textId="77777777" w:rsidR="00A82F1A" w:rsidRPr="00D67AB2" w:rsidRDefault="00A82F1A" w:rsidP="00A82F1A">
      <w:pPr>
        <w:pStyle w:val="PL"/>
      </w:pPr>
      <w:r w:rsidRPr="00D67AB2">
        <w:t xml:space="preserve">        - Providing acknowledgement of S-NSSAIs Update</w:t>
      </w:r>
    </w:p>
    <w:p w14:paraId="40201BA7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2AD1A159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4727985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550C269C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4E3202D1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FA2E516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73B830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211EEED3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3ABCE67A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BE29748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3ED29181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2F24CE84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321370D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2EDC2472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4E6F026E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13BD07B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5DD8B1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2F2EA1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2AFBDCB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1B4ED4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3A2FE7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5AE0129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6135C886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675ABA2F" w14:textId="77777777" w:rsidR="00A82F1A" w:rsidRPr="00D67AB2" w:rsidRDefault="00A82F1A" w:rsidP="00A82F1A">
      <w:pPr>
        <w:pStyle w:val="PL"/>
      </w:pPr>
      <w:r w:rsidRPr="00D67AB2">
        <w:t xml:space="preserve">  /{supi}/am-data/cag-ack:</w:t>
      </w:r>
    </w:p>
    <w:p w14:paraId="1EA5806E" w14:textId="77777777" w:rsidR="00A82F1A" w:rsidRPr="00D67AB2" w:rsidRDefault="00A82F1A" w:rsidP="00A82F1A">
      <w:pPr>
        <w:pStyle w:val="PL"/>
      </w:pPr>
      <w:r w:rsidRPr="00D67AB2">
        <w:t xml:space="preserve">    put:</w:t>
      </w:r>
    </w:p>
    <w:p w14:paraId="4E3CD041" w14:textId="77777777" w:rsidR="00A82F1A" w:rsidRPr="00D67AB2" w:rsidRDefault="00A82F1A" w:rsidP="00A82F1A">
      <w:pPr>
        <w:pStyle w:val="PL"/>
      </w:pPr>
      <w:r w:rsidRPr="00D67AB2">
        <w:t xml:space="preserve">      summary: Nudm_Sdm </w:t>
      </w:r>
      <w:r w:rsidRPr="00D67AB2">
        <w:rPr>
          <w:rFonts w:hint="eastAsia"/>
          <w:lang w:eastAsia="zh-CN"/>
        </w:rPr>
        <w:t xml:space="preserve">Info </w:t>
      </w:r>
      <w:r w:rsidRPr="00D67AB2">
        <w:rPr>
          <w:lang w:eastAsia="zh-CN"/>
        </w:rPr>
        <w:t xml:space="preserve">operation </w:t>
      </w:r>
      <w:r w:rsidRPr="00D67AB2">
        <w:rPr>
          <w:rFonts w:hint="eastAsia"/>
          <w:lang w:eastAsia="zh-CN"/>
        </w:rPr>
        <w:t xml:space="preserve">for </w:t>
      </w:r>
      <w:r w:rsidRPr="00D67AB2">
        <w:rPr>
          <w:lang w:eastAsia="zh-CN"/>
        </w:rPr>
        <w:t>CAG acknowledgement</w:t>
      </w:r>
    </w:p>
    <w:p w14:paraId="0E0E34B8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operationId: CAG </w:t>
      </w:r>
      <w:r w:rsidRPr="00D67AB2">
        <w:rPr>
          <w:rFonts w:hint="eastAsia"/>
          <w:lang w:eastAsia="zh-CN"/>
        </w:rPr>
        <w:t>Ack</w:t>
      </w:r>
    </w:p>
    <w:p w14:paraId="520927EC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44D6199" w14:textId="77777777" w:rsidR="00A82F1A" w:rsidRPr="00D67AB2" w:rsidRDefault="00A82F1A" w:rsidP="00A82F1A">
      <w:pPr>
        <w:pStyle w:val="PL"/>
      </w:pPr>
      <w:r w:rsidRPr="00D67AB2">
        <w:t xml:space="preserve">        - Providing acknowledgement of CAG Update</w:t>
      </w:r>
    </w:p>
    <w:p w14:paraId="67A614C1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97718B6" w14:textId="77777777" w:rsidR="00A82F1A" w:rsidRPr="00D67AB2" w:rsidRDefault="00A82F1A" w:rsidP="00A82F1A">
      <w:pPr>
        <w:pStyle w:val="PL"/>
      </w:pPr>
      <w:r w:rsidRPr="00D67AB2">
        <w:t xml:space="preserve">        - name: supi</w:t>
      </w:r>
    </w:p>
    <w:p w14:paraId="18FBEDD7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13DFFDEA" w14:textId="77777777" w:rsidR="00A82F1A" w:rsidRPr="00D67AB2" w:rsidRDefault="00A82F1A" w:rsidP="00A82F1A">
      <w:pPr>
        <w:pStyle w:val="PL"/>
      </w:pPr>
      <w:r w:rsidRPr="00D67AB2">
        <w:t xml:space="preserve">          description: Identifier of the UE</w:t>
      </w:r>
    </w:p>
    <w:p w14:paraId="131CC55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1CA569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5A68D87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'TS29571_CommonData.yaml#/components/schemas/Supi'</w:t>
      </w:r>
    </w:p>
    <w:p w14:paraId="03451F81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0DD65C47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739EBD0D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2BC7817A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1FBEF293" w14:textId="77777777" w:rsidR="00A82F1A" w:rsidRPr="00D67AB2" w:rsidRDefault="00A82F1A" w:rsidP="00A82F1A">
      <w:pPr>
        <w:pStyle w:val="PL"/>
      </w:pPr>
      <w:r w:rsidRPr="00D67AB2">
        <w:t xml:space="preserve">              $ref: '#/components/schemas/AcknowledgeInfo'</w:t>
      </w:r>
    </w:p>
    <w:p w14:paraId="7B6CAF4A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38DAB70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3CF69D69" w14:textId="77777777" w:rsidR="00A82F1A" w:rsidRPr="00D67AB2" w:rsidRDefault="00A82F1A" w:rsidP="00A82F1A">
      <w:pPr>
        <w:pStyle w:val="PL"/>
      </w:pPr>
      <w:r w:rsidRPr="00D67AB2">
        <w:t xml:space="preserve">          description: Successful acknowledgement</w:t>
      </w:r>
    </w:p>
    <w:p w14:paraId="5C01A80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4698CB92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6EC679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F301F0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4244A2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3DB3D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D298B6E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D7080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D5CB5C2" w14:textId="77777777" w:rsidR="00A82F1A" w:rsidRPr="00D67AB2" w:rsidRDefault="00A82F1A" w:rsidP="00A82F1A">
      <w:pPr>
        <w:pStyle w:val="PL"/>
      </w:pPr>
      <w:r w:rsidRPr="00D67AB2">
        <w:t xml:space="preserve">  /shared-data:</w:t>
      </w:r>
    </w:p>
    <w:p w14:paraId="68B5C7EA" w14:textId="77777777" w:rsidR="00A82F1A" w:rsidRPr="00D67AB2" w:rsidRDefault="00A82F1A" w:rsidP="00A82F1A">
      <w:pPr>
        <w:pStyle w:val="PL"/>
      </w:pPr>
      <w:r w:rsidRPr="00D67AB2">
        <w:lastRenderedPageBreak/>
        <w:t xml:space="preserve">    get:</w:t>
      </w:r>
    </w:p>
    <w:p w14:paraId="20C34057" w14:textId="77777777" w:rsidR="00A82F1A" w:rsidRPr="00D67AB2" w:rsidRDefault="00A82F1A" w:rsidP="00A82F1A">
      <w:pPr>
        <w:pStyle w:val="PL"/>
      </w:pPr>
      <w:r w:rsidRPr="00D67AB2">
        <w:t xml:space="preserve">      summary: retrieve shared data</w:t>
      </w:r>
    </w:p>
    <w:p w14:paraId="7D880565" w14:textId="77777777" w:rsidR="00A82F1A" w:rsidRPr="00D67AB2" w:rsidRDefault="00A82F1A" w:rsidP="00A82F1A">
      <w:pPr>
        <w:pStyle w:val="PL"/>
      </w:pPr>
      <w:r w:rsidRPr="00D67AB2">
        <w:t xml:space="preserve">      operationId: GetSharedData</w:t>
      </w:r>
    </w:p>
    <w:p w14:paraId="6643F1F2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7A5AD4D" w14:textId="77777777" w:rsidR="00A82F1A" w:rsidRPr="00D67AB2" w:rsidRDefault="00A82F1A" w:rsidP="00A82F1A">
      <w:pPr>
        <w:pStyle w:val="PL"/>
      </w:pPr>
      <w:r w:rsidRPr="00D67AB2">
        <w:t xml:space="preserve">        - Retrieval of shared data</w:t>
      </w:r>
    </w:p>
    <w:p w14:paraId="09F63B64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46512BB1" w14:textId="77777777" w:rsidR="00A82F1A" w:rsidRPr="00D67AB2" w:rsidRDefault="00A82F1A" w:rsidP="00A82F1A">
      <w:pPr>
        <w:pStyle w:val="PL"/>
      </w:pPr>
      <w:r w:rsidRPr="00D67AB2">
        <w:t xml:space="preserve">        - name: shared-data-ids</w:t>
      </w:r>
    </w:p>
    <w:p w14:paraId="3306004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0844F7D0" w14:textId="77777777" w:rsidR="00A82F1A" w:rsidRPr="00D67AB2" w:rsidRDefault="00A82F1A" w:rsidP="00A82F1A">
      <w:pPr>
        <w:pStyle w:val="PL"/>
      </w:pPr>
      <w:r w:rsidRPr="00D67AB2">
        <w:t xml:space="preserve">          description: List of shared data ids</w:t>
      </w:r>
    </w:p>
    <w:p w14:paraId="58E3A880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30C40A59" w14:textId="77777777" w:rsidR="00A82F1A" w:rsidRPr="00D67AB2" w:rsidRDefault="00A82F1A" w:rsidP="00A82F1A">
      <w:pPr>
        <w:pStyle w:val="PL"/>
      </w:pPr>
      <w:r w:rsidRPr="00D67AB2">
        <w:t xml:space="preserve">          style: form</w:t>
      </w:r>
    </w:p>
    <w:p w14:paraId="6BCDB59F" w14:textId="77777777" w:rsidR="00A82F1A" w:rsidRPr="00D67AB2" w:rsidRDefault="00A82F1A" w:rsidP="00A82F1A">
      <w:pPr>
        <w:pStyle w:val="PL"/>
      </w:pPr>
      <w:r w:rsidRPr="00D67AB2">
        <w:t xml:space="preserve">          explode: false</w:t>
      </w:r>
    </w:p>
    <w:p w14:paraId="4DBD84EE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7AA17526" w14:textId="77777777" w:rsidR="00A82F1A" w:rsidRPr="00D67AB2" w:rsidRDefault="00A82F1A" w:rsidP="00A82F1A">
      <w:pPr>
        <w:pStyle w:val="PL"/>
      </w:pPr>
      <w:r w:rsidRPr="00D67AB2">
        <w:t xml:space="preserve">             $ref: '#/components/schemas/SharedDataIds'</w:t>
      </w:r>
    </w:p>
    <w:p w14:paraId="1F183914" w14:textId="77777777" w:rsidR="00A82F1A" w:rsidRPr="00D67AB2" w:rsidRDefault="00A82F1A" w:rsidP="00A82F1A">
      <w:pPr>
        <w:pStyle w:val="PL"/>
      </w:pPr>
      <w:r w:rsidRPr="00D67AB2">
        <w:t xml:space="preserve">        - name: supportedFeatures</w:t>
      </w:r>
    </w:p>
    <w:p w14:paraId="7F527AEB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A429497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074B2B38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69C5A5F5" w14:textId="77777777" w:rsidR="00A82F1A" w:rsidRPr="00D67AB2" w:rsidRDefault="00A82F1A" w:rsidP="00A82F1A">
      <w:pPr>
        <w:pStyle w:val="PL"/>
      </w:pPr>
      <w:r w:rsidRPr="00D67AB2">
        <w:t xml:space="preserve">             $ref: 'TS29571_CommonData.yaml#/components/schemas/SupportedFeatures'</w:t>
      </w:r>
    </w:p>
    <w:p w14:paraId="5E7CA50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6ED51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7EE1601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272FC43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E867F6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38D2E9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0E5EB9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62F2DD4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1A20804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E70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18E01923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831034B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3B583B33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42E3DD08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3AA35D0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28342584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7390023B" w14:textId="77777777" w:rsidR="00A82F1A" w:rsidRPr="00D67AB2" w:rsidRDefault="00A82F1A" w:rsidP="00A82F1A">
      <w:pPr>
        <w:pStyle w:val="PL"/>
      </w:pPr>
      <w:r w:rsidRPr="00D67AB2">
        <w:t xml:space="preserve">                type: array</w:t>
      </w:r>
    </w:p>
    <w:p w14:paraId="76B283FF" w14:textId="77777777" w:rsidR="00A82F1A" w:rsidRPr="00D67AB2" w:rsidRDefault="00A82F1A" w:rsidP="00A82F1A">
      <w:pPr>
        <w:pStyle w:val="PL"/>
      </w:pPr>
      <w:r w:rsidRPr="00D67AB2">
        <w:t xml:space="preserve">                items:</w:t>
      </w:r>
    </w:p>
    <w:p w14:paraId="397EC380" w14:textId="77777777" w:rsidR="00A82F1A" w:rsidRPr="00D67AB2" w:rsidRDefault="00A82F1A" w:rsidP="00A82F1A">
      <w:pPr>
        <w:pStyle w:val="PL"/>
      </w:pPr>
      <w:r w:rsidRPr="00D67AB2">
        <w:t xml:space="preserve">                  $ref: '#/components/schemas/SharedData'</w:t>
      </w:r>
    </w:p>
    <w:p w14:paraId="4F1ED4B3" w14:textId="77777777" w:rsidR="00A82F1A" w:rsidRPr="00D67AB2" w:rsidRDefault="00A82F1A" w:rsidP="00A82F1A">
      <w:pPr>
        <w:pStyle w:val="PL"/>
      </w:pPr>
      <w:r w:rsidRPr="00D67AB2">
        <w:t xml:space="preserve">                minItems: 1</w:t>
      </w:r>
    </w:p>
    <w:p w14:paraId="6CD2B0A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69CF66B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54A413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35900F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2A3E9B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54A420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5CD344D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30046DC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34F35EC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88C8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55836AA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Timestamp for last modification of the resource, as described in RFC 7232, 2.2 </w:t>
      </w:r>
    </w:p>
    <w:p w14:paraId="2DA016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717A310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77B7F0F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66A45E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AB8A0E4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8011CF4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C073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B0CFB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6C1546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72D646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3706FE5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B8186CC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731D1B72" w14:textId="77777777" w:rsidR="00A82F1A" w:rsidRPr="00D67AB2" w:rsidRDefault="00A82F1A" w:rsidP="00A82F1A">
      <w:pPr>
        <w:pStyle w:val="PL"/>
      </w:pPr>
      <w:r w:rsidRPr="00D67AB2">
        <w:t xml:space="preserve">  /shared-data-subscriptions:</w:t>
      </w:r>
    </w:p>
    <w:p w14:paraId="3EB2CE5D" w14:textId="77777777" w:rsidR="00A82F1A" w:rsidRPr="00D67AB2" w:rsidRDefault="00A82F1A" w:rsidP="00A82F1A">
      <w:pPr>
        <w:pStyle w:val="PL"/>
      </w:pPr>
      <w:r w:rsidRPr="00D67AB2">
        <w:t xml:space="preserve">    post:</w:t>
      </w:r>
    </w:p>
    <w:p w14:paraId="6CA399A1" w14:textId="77777777" w:rsidR="00A82F1A" w:rsidRPr="00D67AB2" w:rsidRDefault="00A82F1A" w:rsidP="00A82F1A">
      <w:pPr>
        <w:pStyle w:val="PL"/>
      </w:pPr>
      <w:r w:rsidRPr="00D67AB2">
        <w:t xml:space="preserve">      summary: subscribe to notifications for shared data</w:t>
      </w:r>
    </w:p>
    <w:p w14:paraId="5B499924" w14:textId="77777777" w:rsidR="00A82F1A" w:rsidRPr="00D67AB2" w:rsidRDefault="00A82F1A" w:rsidP="00A82F1A">
      <w:pPr>
        <w:pStyle w:val="PL"/>
      </w:pPr>
      <w:r w:rsidRPr="00D67AB2">
        <w:t xml:space="preserve">      operationId: SubscribeToSharedData</w:t>
      </w:r>
    </w:p>
    <w:p w14:paraId="3184EA66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321093F" w14:textId="77777777" w:rsidR="00A82F1A" w:rsidRPr="00D67AB2" w:rsidRDefault="00A82F1A" w:rsidP="00A82F1A">
      <w:pPr>
        <w:pStyle w:val="PL"/>
      </w:pPr>
      <w:r w:rsidRPr="00D67AB2">
        <w:t xml:space="preserve">        - Subscription Creation for shared data</w:t>
      </w:r>
    </w:p>
    <w:p w14:paraId="356C8696" w14:textId="77777777" w:rsidR="00A82F1A" w:rsidRPr="00D67AB2" w:rsidRDefault="00A82F1A" w:rsidP="00A82F1A">
      <w:pPr>
        <w:pStyle w:val="PL"/>
      </w:pPr>
      <w:r w:rsidRPr="00D67AB2">
        <w:t xml:space="preserve">      requestBody:</w:t>
      </w:r>
    </w:p>
    <w:p w14:paraId="1F73F406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3E654141" w14:textId="77777777" w:rsidR="00A82F1A" w:rsidRPr="00D67AB2" w:rsidRDefault="00A82F1A" w:rsidP="00A82F1A">
      <w:pPr>
        <w:pStyle w:val="PL"/>
      </w:pPr>
      <w:r w:rsidRPr="00D67AB2">
        <w:t xml:space="preserve">          application/json:</w:t>
      </w:r>
    </w:p>
    <w:p w14:paraId="4D85217F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0762D889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'#/components/schemas/SdmSubscription'</w:t>
      </w:r>
    </w:p>
    <w:p w14:paraId="7619B99C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53F29E91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1DB9F51F" w14:textId="77777777" w:rsidR="00A82F1A" w:rsidRPr="00D67AB2" w:rsidRDefault="00A82F1A" w:rsidP="00A82F1A">
      <w:pPr>
        <w:pStyle w:val="PL"/>
      </w:pPr>
      <w:r w:rsidRPr="00D67AB2">
        <w:t xml:space="preserve">        '201':</w:t>
      </w:r>
    </w:p>
    <w:p w14:paraId="01FD74F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37BEA62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content:</w:t>
      </w:r>
    </w:p>
    <w:p w14:paraId="73DBB194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4E3874F9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6EC582F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13FFFA37" w14:textId="77777777" w:rsidR="00A82F1A" w:rsidRPr="00D67AB2" w:rsidRDefault="00A82F1A" w:rsidP="00A82F1A">
      <w:pPr>
        <w:pStyle w:val="PL"/>
      </w:pPr>
      <w:r w:rsidRPr="00D67AB2">
        <w:t xml:space="preserve">          headers:</w:t>
      </w:r>
    </w:p>
    <w:p w14:paraId="5E2EBC1D" w14:textId="77777777" w:rsidR="00A82F1A" w:rsidRPr="00D67AB2" w:rsidRDefault="00A82F1A" w:rsidP="00A82F1A">
      <w:pPr>
        <w:pStyle w:val="PL"/>
      </w:pPr>
      <w:r w:rsidRPr="00D67AB2">
        <w:t xml:space="preserve">            Location:</w:t>
      </w:r>
    </w:p>
    <w:p w14:paraId="41F37DDA" w14:textId="77777777" w:rsidR="00A82F1A" w:rsidRPr="00D67AB2" w:rsidRDefault="00A82F1A" w:rsidP="00A82F1A">
      <w:pPr>
        <w:pStyle w:val="PL"/>
      </w:pPr>
      <w:r w:rsidRPr="00D67AB2">
        <w:t xml:space="preserve">              description: 'Contains the URI of the newly created resource, according to the structure: {apiRoot}/nudm-sdm/&lt;apiVersion&gt;/shared-data-subscriptions/{subscriptionId}'</w:t>
      </w:r>
    </w:p>
    <w:p w14:paraId="352FDB74" w14:textId="77777777" w:rsidR="00A82F1A" w:rsidRPr="00D67AB2" w:rsidRDefault="00A82F1A" w:rsidP="00A82F1A">
      <w:pPr>
        <w:pStyle w:val="PL"/>
      </w:pPr>
      <w:r w:rsidRPr="00D67AB2">
        <w:t xml:space="preserve">              required: true</w:t>
      </w:r>
    </w:p>
    <w:p w14:paraId="0802C105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6CB3820E" w14:textId="77777777" w:rsidR="00A82F1A" w:rsidRPr="00D67AB2" w:rsidRDefault="00A82F1A" w:rsidP="00A82F1A">
      <w:pPr>
        <w:pStyle w:val="PL"/>
      </w:pPr>
      <w:r w:rsidRPr="00D67AB2">
        <w:t xml:space="preserve">                type: string</w:t>
      </w:r>
    </w:p>
    <w:p w14:paraId="3D91377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70A9F8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3D971E8A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697B70D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3FA3F637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1029723A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210FD12C" w14:textId="77777777" w:rsidR="00A82F1A" w:rsidRPr="00D67AB2" w:rsidRDefault="00A82F1A" w:rsidP="00A82F1A">
      <w:pPr>
        <w:pStyle w:val="PL"/>
      </w:pPr>
      <w:r w:rsidRPr="00D67AB2">
        <w:t xml:space="preserve">      callbacks:</w:t>
      </w:r>
    </w:p>
    <w:p w14:paraId="76D83E00" w14:textId="77777777" w:rsidR="00A82F1A" w:rsidRPr="00D67AB2" w:rsidRDefault="00A82F1A" w:rsidP="00A82F1A">
      <w:pPr>
        <w:pStyle w:val="PL"/>
      </w:pPr>
      <w:r w:rsidRPr="00D67AB2">
        <w:t xml:space="preserve">        datachangeNotification:</w:t>
      </w:r>
    </w:p>
    <w:p w14:paraId="60CF8EF8" w14:textId="77777777" w:rsidR="00A82F1A" w:rsidRPr="00D67AB2" w:rsidRDefault="00A82F1A" w:rsidP="00A82F1A">
      <w:pPr>
        <w:pStyle w:val="PL"/>
      </w:pPr>
      <w:r w:rsidRPr="00D67AB2">
        <w:t xml:space="preserve">          '{request.body#/callbackReference}':</w:t>
      </w:r>
    </w:p>
    <w:p w14:paraId="15AC9B6F" w14:textId="77777777" w:rsidR="00A82F1A" w:rsidRPr="00D67AB2" w:rsidRDefault="00A82F1A" w:rsidP="00A82F1A">
      <w:pPr>
        <w:pStyle w:val="PL"/>
      </w:pPr>
      <w:r w:rsidRPr="00D67AB2">
        <w:t xml:space="preserve">            post:</w:t>
      </w:r>
    </w:p>
    <w:p w14:paraId="19D3B4EA" w14:textId="77777777" w:rsidR="00A82F1A" w:rsidRPr="00D67AB2" w:rsidRDefault="00A82F1A" w:rsidP="00A82F1A">
      <w:pPr>
        <w:pStyle w:val="PL"/>
      </w:pPr>
      <w:r w:rsidRPr="00D67AB2">
        <w:t xml:space="preserve">              requestBody:</w:t>
      </w:r>
    </w:p>
    <w:p w14:paraId="69D02256" w14:textId="77777777" w:rsidR="00A82F1A" w:rsidRPr="00D67AB2" w:rsidRDefault="00A82F1A" w:rsidP="00A82F1A">
      <w:pPr>
        <w:pStyle w:val="PL"/>
      </w:pPr>
      <w:r w:rsidRPr="00D67AB2">
        <w:t xml:space="preserve">                required: true</w:t>
      </w:r>
    </w:p>
    <w:p w14:paraId="70C23952" w14:textId="77777777" w:rsidR="00A82F1A" w:rsidRPr="00D67AB2" w:rsidRDefault="00A82F1A" w:rsidP="00A82F1A">
      <w:pPr>
        <w:pStyle w:val="PL"/>
      </w:pPr>
      <w:r w:rsidRPr="00D67AB2">
        <w:t xml:space="preserve">                content:</w:t>
      </w:r>
    </w:p>
    <w:p w14:paraId="661DF732" w14:textId="77777777" w:rsidR="00A82F1A" w:rsidRPr="00D67AB2" w:rsidRDefault="00A82F1A" w:rsidP="00A82F1A">
      <w:pPr>
        <w:pStyle w:val="PL"/>
      </w:pPr>
      <w:r w:rsidRPr="00D67AB2">
        <w:t xml:space="preserve">                  application/json:</w:t>
      </w:r>
    </w:p>
    <w:p w14:paraId="26A13579" w14:textId="77777777" w:rsidR="00A82F1A" w:rsidRPr="00D67AB2" w:rsidRDefault="00A82F1A" w:rsidP="00A82F1A">
      <w:pPr>
        <w:pStyle w:val="PL"/>
      </w:pPr>
      <w:r w:rsidRPr="00D67AB2">
        <w:t xml:space="preserve">                    schema:</w:t>
      </w:r>
    </w:p>
    <w:p w14:paraId="118D238C" w14:textId="77777777" w:rsidR="00A82F1A" w:rsidRPr="00D67AB2" w:rsidRDefault="00A82F1A" w:rsidP="00A82F1A">
      <w:pPr>
        <w:pStyle w:val="PL"/>
      </w:pPr>
      <w:r w:rsidRPr="00D67AB2">
        <w:t xml:space="preserve">                      $ref: '#/components/schemas/ModificationNotification'</w:t>
      </w:r>
    </w:p>
    <w:p w14:paraId="6E997B5D" w14:textId="77777777" w:rsidR="00A82F1A" w:rsidRPr="00D67AB2" w:rsidRDefault="00A82F1A" w:rsidP="00A82F1A">
      <w:pPr>
        <w:pStyle w:val="PL"/>
      </w:pPr>
      <w:r w:rsidRPr="00D67AB2">
        <w:t xml:space="preserve">              responses:</w:t>
      </w:r>
    </w:p>
    <w:p w14:paraId="111E7FE5" w14:textId="77777777" w:rsidR="00A82F1A" w:rsidRPr="00D67AB2" w:rsidRDefault="00A82F1A" w:rsidP="00A82F1A">
      <w:pPr>
        <w:pStyle w:val="PL"/>
      </w:pPr>
      <w:r w:rsidRPr="00D67AB2">
        <w:t xml:space="preserve">                '204':</w:t>
      </w:r>
    </w:p>
    <w:p w14:paraId="5A1D3740" w14:textId="77777777" w:rsidR="00A82F1A" w:rsidRPr="00D67AB2" w:rsidRDefault="00A82F1A" w:rsidP="00A82F1A">
      <w:pPr>
        <w:pStyle w:val="PL"/>
      </w:pPr>
      <w:r w:rsidRPr="00D67AB2">
        <w:t xml:space="preserve">                  description: Successful Notification response</w:t>
      </w:r>
    </w:p>
    <w:p w14:paraId="2DDD81E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'400':</w:t>
      </w:r>
    </w:p>
    <w:p w14:paraId="25CCFA6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'TS29571_CommonData.yaml#/components/responses/400'</w:t>
      </w:r>
    </w:p>
    <w:p w14:paraId="43AEC41E" w14:textId="77777777" w:rsidR="00A82F1A" w:rsidRPr="00D67AB2" w:rsidRDefault="00A82F1A" w:rsidP="00A82F1A">
      <w:pPr>
        <w:pStyle w:val="PL"/>
      </w:pPr>
      <w:r w:rsidRPr="00D67AB2">
        <w:t xml:space="preserve">                '404':</w:t>
      </w:r>
    </w:p>
    <w:p w14:paraId="22A67B0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  $ref: 'TS29571_CommonData.yaml#/components/responses/404'</w:t>
      </w:r>
    </w:p>
    <w:p w14:paraId="67CB9E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'500':</w:t>
      </w:r>
    </w:p>
    <w:p w14:paraId="0999F813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        </w:t>
      </w:r>
      <w:r w:rsidRPr="00D67AB2">
        <w:t>$ref: 'TS29571_CommonData.yaml#/components/responses/500'</w:t>
      </w:r>
    </w:p>
    <w:p w14:paraId="72CEB3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'503':</w:t>
      </w:r>
    </w:p>
    <w:p w14:paraId="7EC6B4E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        $ref: 'TS29571_CommonData.yaml#/components/responses/503'</w:t>
      </w:r>
    </w:p>
    <w:p w14:paraId="28175E22" w14:textId="77777777" w:rsidR="00A82F1A" w:rsidRPr="00D67AB2" w:rsidRDefault="00A82F1A" w:rsidP="00A82F1A">
      <w:pPr>
        <w:pStyle w:val="PL"/>
      </w:pPr>
      <w:r w:rsidRPr="00D67AB2">
        <w:t xml:space="preserve">                default:</w:t>
      </w:r>
    </w:p>
    <w:p w14:paraId="23831233" w14:textId="77777777" w:rsidR="00A82F1A" w:rsidRPr="00D67AB2" w:rsidRDefault="00A82F1A" w:rsidP="00A82F1A">
      <w:pPr>
        <w:pStyle w:val="PL"/>
      </w:pPr>
      <w:r w:rsidRPr="00D67AB2">
        <w:t xml:space="preserve">                  description: Unexpected error</w:t>
      </w:r>
    </w:p>
    <w:p w14:paraId="765DEBD1" w14:textId="77777777" w:rsidR="00A82F1A" w:rsidRPr="00D67AB2" w:rsidRDefault="00A82F1A" w:rsidP="00A82F1A">
      <w:pPr>
        <w:pStyle w:val="PL"/>
      </w:pPr>
      <w:r w:rsidRPr="00D67AB2">
        <w:t xml:space="preserve">  /shared-data-subscriptions/{subscriptionId}:</w:t>
      </w:r>
    </w:p>
    <w:p w14:paraId="0C2CA119" w14:textId="77777777" w:rsidR="00A82F1A" w:rsidRPr="00D67AB2" w:rsidRDefault="00A82F1A" w:rsidP="00A82F1A">
      <w:pPr>
        <w:pStyle w:val="PL"/>
      </w:pPr>
      <w:r w:rsidRPr="00D67AB2">
        <w:t xml:space="preserve">    delete:</w:t>
      </w:r>
    </w:p>
    <w:p w14:paraId="272CEC6A" w14:textId="77777777" w:rsidR="00A82F1A" w:rsidRPr="00D67AB2" w:rsidRDefault="00A82F1A" w:rsidP="00A82F1A">
      <w:pPr>
        <w:pStyle w:val="PL"/>
      </w:pPr>
      <w:r w:rsidRPr="00D67AB2">
        <w:t xml:space="preserve">      summary: unsubscribe from notifications for shared data</w:t>
      </w:r>
    </w:p>
    <w:p w14:paraId="0176580F" w14:textId="77777777" w:rsidR="00A82F1A" w:rsidRPr="00D67AB2" w:rsidRDefault="00A82F1A" w:rsidP="00A82F1A">
      <w:pPr>
        <w:pStyle w:val="PL"/>
      </w:pPr>
      <w:r w:rsidRPr="00D67AB2">
        <w:t xml:space="preserve">      operationId: UnsubscribeForSharedData</w:t>
      </w:r>
    </w:p>
    <w:p w14:paraId="341CD7BF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518D78E1" w14:textId="77777777" w:rsidR="00A82F1A" w:rsidRPr="00D67AB2" w:rsidRDefault="00A82F1A" w:rsidP="00A82F1A">
      <w:pPr>
        <w:pStyle w:val="PL"/>
      </w:pPr>
      <w:r w:rsidRPr="00D67AB2">
        <w:t xml:space="preserve">        - Subscription Deletion for shared data</w:t>
      </w:r>
    </w:p>
    <w:p w14:paraId="3B632173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65070281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58F804E0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3DDFE270" w14:textId="77777777" w:rsidR="00A82F1A" w:rsidRPr="00D67AB2" w:rsidRDefault="00A82F1A" w:rsidP="00A82F1A">
      <w:pPr>
        <w:pStyle w:val="PL"/>
      </w:pPr>
      <w:r w:rsidRPr="00D67AB2">
        <w:t xml:space="preserve">          description: Id of the Shared data Subscription </w:t>
      </w:r>
    </w:p>
    <w:p w14:paraId="50FEAD17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5543335B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E160866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7E4CD877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65193BE6" w14:textId="77777777" w:rsidR="00A82F1A" w:rsidRPr="00D67AB2" w:rsidRDefault="00A82F1A" w:rsidP="00A82F1A">
      <w:pPr>
        <w:pStyle w:val="PL"/>
      </w:pPr>
      <w:r w:rsidRPr="00D67AB2">
        <w:t xml:space="preserve">        '204':</w:t>
      </w:r>
    </w:p>
    <w:p w14:paraId="141BCB56" w14:textId="77777777" w:rsidR="00A82F1A" w:rsidRPr="00D67AB2" w:rsidRDefault="00A82F1A" w:rsidP="00A82F1A">
      <w:pPr>
        <w:pStyle w:val="PL"/>
      </w:pPr>
      <w:r w:rsidRPr="00D67AB2">
        <w:t xml:space="preserve">          description: Successful response</w:t>
      </w:r>
    </w:p>
    <w:p w14:paraId="0954617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052C913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19CBA32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343FD80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'TS29571_CommonData.yaml#/components/responses/404'</w:t>
      </w:r>
    </w:p>
    <w:p w14:paraId="104F66D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512978A9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3F06BF7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00EC0A6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A58DB66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DE5D629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3555BCE2" w14:textId="77777777" w:rsidR="00A82F1A" w:rsidRPr="00D67AB2" w:rsidRDefault="00A82F1A" w:rsidP="00A82F1A">
      <w:pPr>
        <w:pStyle w:val="PL"/>
      </w:pPr>
      <w:r w:rsidRPr="00D67AB2">
        <w:t xml:space="preserve">    patch:</w:t>
      </w:r>
    </w:p>
    <w:p w14:paraId="353C09B6" w14:textId="77777777" w:rsidR="00A82F1A" w:rsidRPr="00D67AB2" w:rsidRDefault="00A82F1A" w:rsidP="00A82F1A">
      <w:pPr>
        <w:pStyle w:val="PL"/>
      </w:pPr>
      <w:r w:rsidRPr="00D67AB2">
        <w:t xml:space="preserve">      summary: modify the subscription</w:t>
      </w:r>
    </w:p>
    <w:p w14:paraId="5B4D5C43" w14:textId="77777777" w:rsidR="00A82F1A" w:rsidRPr="00D67AB2" w:rsidRDefault="00A82F1A" w:rsidP="00A82F1A">
      <w:pPr>
        <w:pStyle w:val="PL"/>
      </w:pPr>
      <w:r w:rsidRPr="00D67AB2">
        <w:t xml:space="preserve">      operationId: ModifySharedDataSubs</w:t>
      </w:r>
    </w:p>
    <w:p w14:paraId="41D96BAE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D04B6EB" w14:textId="77777777" w:rsidR="00A82F1A" w:rsidRPr="00D67AB2" w:rsidRDefault="00A82F1A" w:rsidP="00A82F1A">
      <w:pPr>
        <w:pStyle w:val="PL"/>
      </w:pPr>
      <w:r w:rsidRPr="00D67AB2">
        <w:t xml:space="preserve">        - Subscription Modification</w:t>
      </w:r>
    </w:p>
    <w:p w14:paraId="48EA44DD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E60B6EA" w14:textId="77777777" w:rsidR="00A82F1A" w:rsidRPr="00D67AB2" w:rsidRDefault="00A82F1A" w:rsidP="00A82F1A">
      <w:pPr>
        <w:pStyle w:val="PL"/>
      </w:pPr>
      <w:r w:rsidRPr="00D67AB2">
        <w:t xml:space="preserve">        - name: subscriptionId</w:t>
      </w:r>
    </w:p>
    <w:p w14:paraId="3F5606AD" w14:textId="77777777" w:rsidR="00A82F1A" w:rsidRPr="00D67AB2" w:rsidRDefault="00A82F1A" w:rsidP="00A82F1A">
      <w:pPr>
        <w:pStyle w:val="PL"/>
      </w:pPr>
      <w:r w:rsidRPr="00D67AB2">
        <w:t xml:space="preserve">          in: path</w:t>
      </w:r>
    </w:p>
    <w:p w14:paraId="624AE241" w14:textId="77777777" w:rsidR="00A82F1A" w:rsidRPr="00D67AB2" w:rsidRDefault="00A82F1A" w:rsidP="00A82F1A">
      <w:pPr>
        <w:pStyle w:val="PL"/>
      </w:pPr>
      <w:r w:rsidRPr="00D67AB2">
        <w:t xml:space="preserve">          description: Id of the SDM Subscription</w:t>
      </w:r>
    </w:p>
    <w:p w14:paraId="6DD6B56C" w14:textId="77777777" w:rsidR="00A82F1A" w:rsidRPr="00D67AB2" w:rsidRDefault="00A82F1A" w:rsidP="00A82F1A">
      <w:pPr>
        <w:pStyle w:val="PL"/>
      </w:pPr>
      <w:r w:rsidRPr="00D67AB2">
        <w:t xml:space="preserve">          required: true</w:t>
      </w:r>
    </w:p>
    <w:p w14:paraId="60FAD9F5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288713C" w14:textId="77777777" w:rsidR="00A82F1A" w:rsidRPr="00D67AB2" w:rsidRDefault="00A82F1A" w:rsidP="00A82F1A">
      <w:pPr>
        <w:pStyle w:val="PL"/>
      </w:pPr>
      <w:r w:rsidRPr="00D67AB2">
        <w:t xml:space="preserve">            type: string</w:t>
      </w:r>
    </w:p>
    <w:p w14:paraId="176CCD7C" w14:textId="77777777" w:rsidR="00A82F1A" w:rsidRPr="00D67AB2" w:rsidRDefault="00A82F1A" w:rsidP="00A82F1A">
      <w:pPr>
        <w:pStyle w:val="PL"/>
      </w:pPr>
      <w:r w:rsidRPr="00D67AB2">
        <w:lastRenderedPageBreak/>
        <w:t xml:space="preserve">      requestBody:</w:t>
      </w:r>
    </w:p>
    <w:p w14:paraId="4413DAD9" w14:textId="77777777" w:rsidR="00A82F1A" w:rsidRPr="00D67AB2" w:rsidRDefault="00A82F1A" w:rsidP="00A82F1A">
      <w:pPr>
        <w:pStyle w:val="PL"/>
      </w:pPr>
      <w:r w:rsidRPr="00D67AB2">
        <w:t xml:space="preserve">        content:</w:t>
      </w:r>
    </w:p>
    <w:p w14:paraId="48BF97A4" w14:textId="77777777" w:rsidR="00A82F1A" w:rsidRPr="00D67AB2" w:rsidRDefault="00A82F1A" w:rsidP="00A82F1A">
      <w:pPr>
        <w:pStyle w:val="PL"/>
      </w:pPr>
      <w:r w:rsidRPr="00D67AB2">
        <w:t xml:space="preserve">          application/</w:t>
      </w:r>
      <w:r w:rsidRPr="00D67AB2">
        <w:rPr>
          <w:lang w:val="en-US"/>
        </w:rPr>
        <w:t>merge-patch+</w:t>
      </w:r>
      <w:r w:rsidRPr="00D67AB2">
        <w:t>json:</w:t>
      </w:r>
    </w:p>
    <w:p w14:paraId="79293C20" w14:textId="77777777" w:rsidR="00A82F1A" w:rsidRPr="00D67AB2" w:rsidRDefault="00A82F1A" w:rsidP="00A82F1A">
      <w:pPr>
        <w:pStyle w:val="PL"/>
      </w:pPr>
      <w:r w:rsidRPr="00D67AB2">
        <w:t xml:space="preserve">            schema:</w:t>
      </w:r>
    </w:p>
    <w:p w14:paraId="3DF497C1" w14:textId="77777777" w:rsidR="00A82F1A" w:rsidRPr="00D67AB2" w:rsidRDefault="00A82F1A" w:rsidP="00A82F1A">
      <w:pPr>
        <w:pStyle w:val="PL"/>
      </w:pPr>
      <w:r w:rsidRPr="00D67AB2">
        <w:t xml:space="preserve">              $ref: '#/components/schemas/SdmSubsModification'</w:t>
      </w:r>
    </w:p>
    <w:p w14:paraId="6B6E91F7" w14:textId="77777777" w:rsidR="00A82F1A" w:rsidRPr="00D67AB2" w:rsidRDefault="00A82F1A" w:rsidP="00A82F1A">
      <w:pPr>
        <w:pStyle w:val="PL"/>
      </w:pPr>
      <w:r w:rsidRPr="00D67AB2">
        <w:t xml:space="preserve">        required: true</w:t>
      </w:r>
    </w:p>
    <w:p w14:paraId="0BE29C2E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0F8E5679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6298178D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FCC73E1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6186820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00368FED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83C1A9D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'#/components/schemas/SdmSubscription'</w:t>
      </w:r>
    </w:p>
    <w:p w14:paraId="44D5D69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5A9774F7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7F6F14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'403':</w:t>
      </w:r>
    </w:p>
    <w:p w14:paraId="63706F1E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'TS29571_CommonData.yaml#/components/responses/403'</w:t>
      </w:r>
    </w:p>
    <w:p w14:paraId="6B63CF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'404':</w:t>
      </w:r>
    </w:p>
    <w:p w14:paraId="6F0D06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61B729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4ACBDDD0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0A0958D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23A1251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7819A58B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0AF0C7CD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522DB227" w14:textId="77777777" w:rsidR="00A82F1A" w:rsidRPr="00D67AB2" w:rsidRDefault="00A82F1A" w:rsidP="00A82F1A">
      <w:pPr>
        <w:pStyle w:val="PL"/>
      </w:pPr>
    </w:p>
    <w:p w14:paraId="3E18623A" w14:textId="77777777" w:rsidR="00A82F1A" w:rsidRPr="00D67AB2" w:rsidRDefault="00A82F1A" w:rsidP="00A82F1A">
      <w:pPr>
        <w:pStyle w:val="PL"/>
      </w:pPr>
      <w:r w:rsidRPr="00D67AB2">
        <w:t xml:space="preserve">  /group-data/group-identifiers:</w:t>
      </w:r>
    </w:p>
    <w:p w14:paraId="487D1FAA" w14:textId="77777777" w:rsidR="00A82F1A" w:rsidRPr="00D67AB2" w:rsidRDefault="00A82F1A" w:rsidP="00A82F1A">
      <w:pPr>
        <w:pStyle w:val="PL"/>
      </w:pPr>
      <w:r w:rsidRPr="00D67AB2">
        <w:t xml:space="preserve">    get:</w:t>
      </w:r>
    </w:p>
    <w:p w14:paraId="03349960" w14:textId="77777777" w:rsidR="00A82F1A" w:rsidRPr="00D67AB2" w:rsidRDefault="00A82F1A" w:rsidP="00A82F1A">
      <w:pPr>
        <w:pStyle w:val="PL"/>
      </w:pPr>
      <w:r w:rsidRPr="00D67AB2">
        <w:t xml:space="preserve">      summary: Mapping of Group Identifiers</w:t>
      </w:r>
    </w:p>
    <w:p w14:paraId="13EC9879" w14:textId="77777777" w:rsidR="00A82F1A" w:rsidRPr="00D67AB2" w:rsidRDefault="00A82F1A" w:rsidP="00A82F1A">
      <w:pPr>
        <w:pStyle w:val="PL"/>
      </w:pPr>
      <w:r w:rsidRPr="00D67AB2">
        <w:t xml:space="preserve">      operationId: GetGroupIdentifiers</w:t>
      </w:r>
    </w:p>
    <w:p w14:paraId="76A20DF5" w14:textId="77777777" w:rsidR="00A82F1A" w:rsidRPr="00D67AB2" w:rsidRDefault="00A82F1A" w:rsidP="00A82F1A">
      <w:pPr>
        <w:pStyle w:val="PL"/>
      </w:pPr>
      <w:r w:rsidRPr="00D67AB2">
        <w:t xml:space="preserve">      tags:</w:t>
      </w:r>
    </w:p>
    <w:p w14:paraId="41FE6318" w14:textId="77777777" w:rsidR="00A82F1A" w:rsidRPr="00D67AB2" w:rsidRDefault="00A82F1A" w:rsidP="00A82F1A">
      <w:pPr>
        <w:pStyle w:val="PL"/>
      </w:pPr>
      <w:r w:rsidRPr="00D67AB2">
        <w:t xml:space="preserve">        - Group Identifiers</w:t>
      </w:r>
    </w:p>
    <w:p w14:paraId="572C698F" w14:textId="77777777" w:rsidR="00A82F1A" w:rsidRPr="00D67AB2" w:rsidRDefault="00A82F1A" w:rsidP="00A82F1A">
      <w:pPr>
        <w:pStyle w:val="PL"/>
      </w:pPr>
      <w:r w:rsidRPr="00D67AB2">
        <w:t xml:space="preserve">      parameters:</w:t>
      </w:r>
    </w:p>
    <w:p w14:paraId="5DDA649F" w14:textId="77777777" w:rsidR="00A82F1A" w:rsidRPr="00D67AB2" w:rsidRDefault="00A82F1A" w:rsidP="00A82F1A">
      <w:pPr>
        <w:pStyle w:val="PL"/>
      </w:pPr>
      <w:r w:rsidRPr="00D67AB2">
        <w:t xml:space="preserve">        - name: ext-group-id</w:t>
      </w:r>
    </w:p>
    <w:p w14:paraId="1E530127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71600364" w14:textId="77777777" w:rsidR="00A82F1A" w:rsidRPr="00D67AB2" w:rsidRDefault="00A82F1A" w:rsidP="00A82F1A">
      <w:pPr>
        <w:pStyle w:val="PL"/>
      </w:pPr>
      <w:r w:rsidRPr="00D67AB2">
        <w:t xml:space="preserve">          description: External Group Identifier</w:t>
      </w:r>
    </w:p>
    <w:p w14:paraId="0B6F0573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3D30B27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103B6716" w14:textId="77777777" w:rsidR="00A82F1A" w:rsidRPr="00D67AB2" w:rsidRDefault="00A82F1A" w:rsidP="00A82F1A">
      <w:pPr>
        <w:pStyle w:val="PL"/>
      </w:pPr>
      <w:r w:rsidRPr="00D67AB2">
        <w:t xml:space="preserve">            $ref: '#/components/schemas/ExtGroupId'</w:t>
      </w:r>
    </w:p>
    <w:p w14:paraId="51EE6107" w14:textId="77777777" w:rsidR="00A82F1A" w:rsidRPr="00D67AB2" w:rsidRDefault="00A82F1A" w:rsidP="00A82F1A">
      <w:pPr>
        <w:pStyle w:val="PL"/>
      </w:pPr>
      <w:r w:rsidRPr="00D67AB2">
        <w:t xml:space="preserve">        - name: int-group-id</w:t>
      </w:r>
    </w:p>
    <w:p w14:paraId="410D1F90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2F809EDF" w14:textId="77777777" w:rsidR="00A82F1A" w:rsidRPr="00D67AB2" w:rsidRDefault="00A82F1A" w:rsidP="00A82F1A">
      <w:pPr>
        <w:pStyle w:val="PL"/>
      </w:pPr>
      <w:r w:rsidRPr="00D67AB2">
        <w:t xml:space="preserve">          description: Internal Group Identifier</w:t>
      </w:r>
    </w:p>
    <w:p w14:paraId="745B9664" w14:textId="77777777" w:rsidR="00A82F1A" w:rsidRPr="00D67AB2" w:rsidRDefault="00A82F1A" w:rsidP="00A82F1A">
      <w:pPr>
        <w:pStyle w:val="PL"/>
      </w:pPr>
      <w:r w:rsidRPr="00D67AB2">
        <w:t xml:space="preserve">          required: false</w:t>
      </w:r>
    </w:p>
    <w:p w14:paraId="78A5822C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007FB7F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3EC13A73" w14:textId="77777777" w:rsidR="00A82F1A" w:rsidRPr="00D67AB2" w:rsidRDefault="00A82F1A" w:rsidP="00A82F1A">
      <w:pPr>
        <w:pStyle w:val="PL"/>
      </w:pPr>
      <w:r w:rsidRPr="00D67AB2">
        <w:t xml:space="preserve">        - name: supported-features</w:t>
      </w:r>
    </w:p>
    <w:p w14:paraId="15EC1EB4" w14:textId="77777777" w:rsidR="00A82F1A" w:rsidRPr="00D67AB2" w:rsidRDefault="00A82F1A" w:rsidP="00A82F1A">
      <w:pPr>
        <w:pStyle w:val="PL"/>
      </w:pPr>
      <w:r w:rsidRPr="00D67AB2">
        <w:t xml:space="preserve">          in: query</w:t>
      </w:r>
    </w:p>
    <w:p w14:paraId="1E62A4ED" w14:textId="77777777" w:rsidR="00A82F1A" w:rsidRPr="00D67AB2" w:rsidRDefault="00A82F1A" w:rsidP="00A82F1A">
      <w:pPr>
        <w:pStyle w:val="PL"/>
      </w:pPr>
      <w:r w:rsidRPr="00D67AB2">
        <w:t xml:space="preserve">          description: Supported Features</w:t>
      </w:r>
    </w:p>
    <w:p w14:paraId="495DE127" w14:textId="77777777" w:rsidR="00A82F1A" w:rsidRPr="00D67AB2" w:rsidRDefault="00A82F1A" w:rsidP="00A82F1A">
      <w:pPr>
        <w:pStyle w:val="PL"/>
      </w:pPr>
      <w:r w:rsidRPr="00D67AB2">
        <w:t xml:space="preserve">          schema:</w:t>
      </w:r>
    </w:p>
    <w:p w14:paraId="319372D4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'TS29571_CommonData.yaml#/components/schemas/SupportedFeatures'</w:t>
      </w:r>
    </w:p>
    <w:p w14:paraId="00A90AC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If-None-Match</w:t>
      </w:r>
    </w:p>
    <w:p w14:paraId="701047D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BA1F0F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3.2 </w:t>
      </w:r>
    </w:p>
    <w:p w14:paraId="4EA6B0C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6BD8120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B38E45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name: If-Modified-Since</w:t>
      </w:r>
    </w:p>
    <w:p w14:paraId="309DE92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in: header</w:t>
      </w:r>
    </w:p>
    <w:p w14:paraId="3506527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Validator for conditional requests, as described in RFC 7232, 3.3 </w:t>
      </w:r>
    </w:p>
    <w:p w14:paraId="4E95614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schema:</w:t>
      </w:r>
    </w:p>
    <w:p w14:paraId="53C21C1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type: string</w:t>
      </w:r>
    </w:p>
    <w:p w14:paraId="58BD6245" w14:textId="77777777" w:rsidR="00A82F1A" w:rsidRPr="00D67AB2" w:rsidRDefault="00A82F1A" w:rsidP="00A82F1A">
      <w:pPr>
        <w:pStyle w:val="PL"/>
      </w:pPr>
      <w:r w:rsidRPr="00D67AB2">
        <w:t xml:space="preserve">      responses:</w:t>
      </w:r>
    </w:p>
    <w:p w14:paraId="746FD3D2" w14:textId="77777777" w:rsidR="00A82F1A" w:rsidRPr="00D67AB2" w:rsidRDefault="00A82F1A" w:rsidP="00A82F1A">
      <w:pPr>
        <w:pStyle w:val="PL"/>
      </w:pPr>
      <w:r w:rsidRPr="00D67AB2">
        <w:t xml:space="preserve">        '200':</w:t>
      </w:r>
    </w:p>
    <w:p w14:paraId="011E0891" w14:textId="77777777" w:rsidR="00A82F1A" w:rsidRPr="00D67AB2" w:rsidRDefault="00A82F1A" w:rsidP="00A82F1A">
      <w:pPr>
        <w:pStyle w:val="PL"/>
      </w:pPr>
      <w:r w:rsidRPr="00D67AB2">
        <w:t xml:space="preserve">          description: Expected response to a valid request</w:t>
      </w:r>
    </w:p>
    <w:p w14:paraId="783B5E17" w14:textId="77777777" w:rsidR="00A82F1A" w:rsidRPr="00D67AB2" w:rsidRDefault="00A82F1A" w:rsidP="00A82F1A">
      <w:pPr>
        <w:pStyle w:val="PL"/>
      </w:pPr>
      <w:r w:rsidRPr="00D67AB2">
        <w:t xml:space="preserve">          content:</w:t>
      </w:r>
    </w:p>
    <w:p w14:paraId="18959A23" w14:textId="77777777" w:rsidR="00A82F1A" w:rsidRPr="00D67AB2" w:rsidRDefault="00A82F1A" w:rsidP="00A82F1A">
      <w:pPr>
        <w:pStyle w:val="PL"/>
      </w:pPr>
      <w:r w:rsidRPr="00D67AB2">
        <w:t xml:space="preserve">            application/json:</w:t>
      </w:r>
    </w:p>
    <w:p w14:paraId="3E46E072" w14:textId="77777777" w:rsidR="00A82F1A" w:rsidRPr="00D67AB2" w:rsidRDefault="00A82F1A" w:rsidP="00A82F1A">
      <w:pPr>
        <w:pStyle w:val="PL"/>
      </w:pPr>
      <w:r w:rsidRPr="00D67AB2">
        <w:t xml:space="preserve">              schema:</w:t>
      </w:r>
    </w:p>
    <w:p w14:paraId="401D43F0" w14:textId="77777777" w:rsidR="00A82F1A" w:rsidRPr="00D67AB2" w:rsidRDefault="00A82F1A" w:rsidP="00A82F1A">
      <w:pPr>
        <w:pStyle w:val="PL"/>
      </w:pPr>
      <w:r w:rsidRPr="00D67AB2">
        <w:t xml:space="preserve">                $ref: '#/components/schemas/GroupIdentifiers'</w:t>
      </w:r>
    </w:p>
    <w:p w14:paraId="3DC435D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headers:</w:t>
      </w:r>
    </w:p>
    <w:p w14:paraId="2B514E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Cache-Control:</w:t>
      </w:r>
    </w:p>
    <w:p w14:paraId="693A414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Cache-Control containing max-age, as described in RFC 7234, 5.2</w:t>
      </w:r>
    </w:p>
    <w:p w14:paraId="7AE621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698E994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E9C3E5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ETag:</w:t>
      </w:r>
    </w:p>
    <w:p w14:paraId="6B109D3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description: Entity Tag, containing a strong validator, as described in RFC 7232, 2.3 </w:t>
      </w:r>
    </w:p>
    <w:p w14:paraId="776C52B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11AE53E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67D5B6E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Last-Modified:</w:t>
      </w:r>
    </w:p>
    <w:p w14:paraId="0CD5E08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            description: Timestamp for last modification of the resource, as described in RFC 7232, 2.2 </w:t>
      </w:r>
    </w:p>
    <w:p w14:paraId="04129DF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schema:</w:t>
      </w:r>
    </w:p>
    <w:p w14:paraId="5943C6A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    type: string</w:t>
      </w:r>
    </w:p>
    <w:p w14:paraId="1829DDE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'400':</w:t>
      </w:r>
    </w:p>
    <w:p w14:paraId="19328E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'TS29571_CommonData.yaml#/components/responses/400'</w:t>
      </w:r>
    </w:p>
    <w:p w14:paraId="4390DAED" w14:textId="77777777" w:rsidR="00A82F1A" w:rsidRPr="00D67AB2" w:rsidRDefault="00A82F1A" w:rsidP="00A82F1A">
      <w:pPr>
        <w:pStyle w:val="PL"/>
      </w:pPr>
      <w:r w:rsidRPr="00D67AB2">
        <w:t xml:space="preserve">        '404':</w:t>
      </w:r>
    </w:p>
    <w:p w14:paraId="272B929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'TS29571_CommonData.yaml#/components/responses/404'</w:t>
      </w:r>
    </w:p>
    <w:p w14:paraId="4DA2575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'500':</w:t>
      </w:r>
    </w:p>
    <w:p w14:paraId="67FD3A7C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</w:t>
      </w:r>
      <w:r w:rsidRPr="00D67AB2">
        <w:t>$ref: 'TS29571_CommonData.yaml#/components/responses/500'</w:t>
      </w:r>
    </w:p>
    <w:p w14:paraId="78B982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'503':</w:t>
      </w:r>
    </w:p>
    <w:p w14:paraId="7FCBD38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'TS29571_CommonData.yaml#/components/responses/503'</w:t>
      </w:r>
    </w:p>
    <w:p w14:paraId="497F9C11" w14:textId="77777777" w:rsidR="00A82F1A" w:rsidRPr="00D67AB2" w:rsidRDefault="00A82F1A" w:rsidP="00A82F1A">
      <w:pPr>
        <w:pStyle w:val="PL"/>
      </w:pPr>
      <w:r w:rsidRPr="00D67AB2">
        <w:t xml:space="preserve">        default:</w:t>
      </w:r>
    </w:p>
    <w:p w14:paraId="3F931BE8" w14:textId="77777777" w:rsidR="00A82F1A" w:rsidRPr="00D67AB2" w:rsidRDefault="00A82F1A" w:rsidP="00A82F1A">
      <w:pPr>
        <w:pStyle w:val="PL"/>
      </w:pPr>
      <w:r w:rsidRPr="00D67AB2">
        <w:t xml:space="preserve">          description: Unexpected error</w:t>
      </w:r>
    </w:p>
    <w:p w14:paraId="09A2640F" w14:textId="77777777" w:rsidR="00A82F1A" w:rsidRPr="00D67AB2" w:rsidRDefault="00A82F1A" w:rsidP="00A82F1A">
      <w:pPr>
        <w:pStyle w:val="PL"/>
      </w:pPr>
    </w:p>
    <w:p w14:paraId="35E53F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>components:</w:t>
      </w:r>
      <w:bookmarkStart w:id="144" w:name="_Hlk515254811"/>
    </w:p>
    <w:p w14:paraId="36C5107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securitySchemes:</w:t>
      </w:r>
    </w:p>
    <w:p w14:paraId="4114ACA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oAuth2ClientCredentials:</w:t>
      </w:r>
    </w:p>
    <w:p w14:paraId="513112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oauth2</w:t>
      </w:r>
    </w:p>
    <w:p w14:paraId="629A1F0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flows: </w:t>
      </w:r>
    </w:p>
    <w:p w14:paraId="4DA50D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clientCredentials: </w:t>
      </w:r>
    </w:p>
    <w:p w14:paraId="5006F64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tokenUrl: '{nrfApiRoot}/oauth2/token'</w:t>
      </w:r>
    </w:p>
    <w:p w14:paraId="3621EF6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scopes:</w:t>
      </w:r>
    </w:p>
    <w:bookmarkEnd w:id="144"/>
    <w:p w14:paraId="4EE95F4A" w14:textId="77777777" w:rsidR="00A82F1A" w:rsidRPr="00D67AB2" w:rsidRDefault="00A82F1A" w:rsidP="00A82F1A">
      <w:pPr>
        <w:pStyle w:val="PL"/>
      </w:pPr>
      <w:r w:rsidRPr="00D67AB2">
        <w:t xml:space="preserve">            nudm-sdm: Access to the nudm-sdm API</w:t>
      </w:r>
    </w:p>
    <w:p w14:paraId="69F967CE" w14:textId="77777777" w:rsidR="00A82F1A" w:rsidRPr="00D67AB2" w:rsidRDefault="00A82F1A" w:rsidP="00A82F1A">
      <w:pPr>
        <w:pStyle w:val="PL"/>
      </w:pPr>
    </w:p>
    <w:p w14:paraId="20104672" w14:textId="77777777" w:rsidR="00A82F1A" w:rsidRPr="00D67AB2" w:rsidRDefault="00A82F1A" w:rsidP="00A82F1A">
      <w:pPr>
        <w:pStyle w:val="PL"/>
      </w:pPr>
      <w:r w:rsidRPr="00D67AB2">
        <w:t xml:space="preserve">  schemas:</w:t>
      </w:r>
    </w:p>
    <w:p w14:paraId="2B6B3984" w14:textId="77777777" w:rsidR="00A82F1A" w:rsidRPr="00D67AB2" w:rsidRDefault="00A82F1A" w:rsidP="00A82F1A">
      <w:pPr>
        <w:pStyle w:val="PL"/>
      </w:pPr>
    </w:p>
    <w:p w14:paraId="4B8A35F9" w14:textId="77777777" w:rsidR="00A82F1A" w:rsidRPr="00D67AB2" w:rsidRDefault="00A82F1A" w:rsidP="00A82F1A">
      <w:pPr>
        <w:pStyle w:val="PL"/>
      </w:pPr>
      <w:r w:rsidRPr="00D67AB2">
        <w:t># COMPLEX TYPES:</w:t>
      </w:r>
    </w:p>
    <w:p w14:paraId="10457411" w14:textId="77777777" w:rsidR="00A82F1A" w:rsidRPr="00D67AB2" w:rsidRDefault="00A82F1A" w:rsidP="00A82F1A">
      <w:pPr>
        <w:pStyle w:val="PL"/>
      </w:pPr>
    </w:p>
    <w:p w14:paraId="53826526" w14:textId="77777777" w:rsidR="00A82F1A" w:rsidRPr="00D67AB2" w:rsidRDefault="00A82F1A" w:rsidP="00A82F1A">
      <w:pPr>
        <w:pStyle w:val="PL"/>
      </w:pPr>
      <w:r w:rsidRPr="00D67AB2">
        <w:t xml:space="preserve">    DatasetNames:</w:t>
      </w:r>
    </w:p>
    <w:p w14:paraId="4C6F4CC1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64E05BCE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0E2EE9EC" w14:textId="77777777" w:rsidR="00A82F1A" w:rsidRPr="00D67AB2" w:rsidRDefault="00A82F1A" w:rsidP="00A82F1A">
      <w:pPr>
        <w:pStyle w:val="PL"/>
      </w:pPr>
      <w:r w:rsidRPr="00D67AB2">
        <w:t xml:space="preserve">        $ref: '#/components/schemas/DataSetName'</w:t>
      </w:r>
    </w:p>
    <w:p w14:paraId="38D0AE6B" w14:textId="77777777" w:rsidR="00A82F1A" w:rsidRPr="00D67AB2" w:rsidRDefault="00A82F1A" w:rsidP="00A82F1A">
      <w:pPr>
        <w:pStyle w:val="PL"/>
      </w:pPr>
      <w:r w:rsidRPr="00D67AB2">
        <w:t xml:space="preserve">      minItems: 2</w:t>
      </w:r>
    </w:p>
    <w:p w14:paraId="38C014BD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3BE876A5" w14:textId="77777777" w:rsidR="00A82F1A" w:rsidRPr="00D67AB2" w:rsidRDefault="00A82F1A" w:rsidP="00A82F1A">
      <w:pPr>
        <w:pStyle w:val="PL"/>
      </w:pPr>
    </w:p>
    <w:p w14:paraId="601C6591" w14:textId="77777777" w:rsidR="00A82F1A" w:rsidRPr="00D67AB2" w:rsidRDefault="00A82F1A" w:rsidP="00A82F1A">
      <w:pPr>
        <w:pStyle w:val="PL"/>
      </w:pPr>
      <w:r w:rsidRPr="00D67AB2">
        <w:t xml:space="preserve">    SubscriptionDataSets:</w:t>
      </w:r>
    </w:p>
    <w:p w14:paraId="3C714C6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18D1EBA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DE0A374" w14:textId="77777777" w:rsidR="00A82F1A" w:rsidRPr="00D67AB2" w:rsidRDefault="00A82F1A" w:rsidP="00A82F1A">
      <w:pPr>
        <w:pStyle w:val="PL"/>
      </w:pPr>
      <w:r w:rsidRPr="00D67AB2">
        <w:t xml:space="preserve">        amData:</w:t>
      </w:r>
    </w:p>
    <w:p w14:paraId="2DEB89D6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40139169" w14:textId="77777777" w:rsidR="00A82F1A" w:rsidRPr="00D67AB2" w:rsidRDefault="00A82F1A" w:rsidP="00A82F1A">
      <w:pPr>
        <w:pStyle w:val="PL"/>
      </w:pPr>
      <w:r w:rsidRPr="00D67AB2">
        <w:t xml:space="preserve">        smfSelData:</w:t>
      </w:r>
    </w:p>
    <w:p w14:paraId="49BE4B9A" w14:textId="77777777" w:rsidR="00A82F1A" w:rsidRPr="00D67AB2" w:rsidRDefault="00A82F1A" w:rsidP="00A82F1A">
      <w:pPr>
        <w:pStyle w:val="PL"/>
      </w:pPr>
      <w:r w:rsidRPr="00D67AB2">
        <w:t xml:space="preserve">          $ref: '#/components/schemas/SmfSelectionSubscriptionData'</w:t>
      </w:r>
    </w:p>
    <w:p w14:paraId="24672059" w14:textId="77777777" w:rsidR="00A82F1A" w:rsidRPr="00D67AB2" w:rsidRDefault="00A82F1A" w:rsidP="00A82F1A">
      <w:pPr>
        <w:pStyle w:val="PL"/>
      </w:pPr>
      <w:r w:rsidRPr="00D67AB2">
        <w:t xml:space="preserve">        uecSmfData:</w:t>
      </w:r>
    </w:p>
    <w:p w14:paraId="2350C229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'#/components/schemas/UeContextInSmfData'</w:t>
      </w:r>
    </w:p>
    <w:p w14:paraId="6C3571D6" w14:textId="77777777" w:rsidR="00A82F1A" w:rsidRPr="00D67AB2" w:rsidRDefault="00A82F1A" w:rsidP="00A82F1A">
      <w:pPr>
        <w:pStyle w:val="PL"/>
      </w:pPr>
      <w:r w:rsidRPr="00D67AB2">
        <w:t xml:space="preserve">        uecSmsfData:</w:t>
      </w:r>
    </w:p>
    <w:p w14:paraId="595D21DE" w14:textId="77777777" w:rsidR="00A82F1A" w:rsidRPr="00D67AB2" w:rsidRDefault="00A82F1A" w:rsidP="00A82F1A">
      <w:pPr>
        <w:pStyle w:val="PL"/>
      </w:pPr>
      <w:r w:rsidRPr="00D67AB2">
        <w:t xml:space="preserve">          $ref: '#/components/schemas/UeContextInSmsfData'</w:t>
      </w:r>
    </w:p>
    <w:p w14:paraId="64E916B1" w14:textId="77777777" w:rsidR="00A82F1A" w:rsidRPr="00D67AB2" w:rsidRDefault="00A82F1A" w:rsidP="00A82F1A">
      <w:pPr>
        <w:pStyle w:val="PL"/>
      </w:pPr>
      <w:r w:rsidRPr="00D67AB2">
        <w:t xml:space="preserve">        smsSubsData:</w:t>
      </w:r>
    </w:p>
    <w:p w14:paraId="5D18645B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0BCEF205" w14:textId="77777777" w:rsidR="00A82F1A" w:rsidRPr="00D67AB2" w:rsidRDefault="00A82F1A" w:rsidP="00A82F1A">
      <w:pPr>
        <w:pStyle w:val="PL"/>
      </w:pPr>
      <w:r w:rsidRPr="00D67AB2">
        <w:t xml:space="preserve">        smData:</w:t>
      </w:r>
    </w:p>
    <w:p w14:paraId="1D27601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A9D332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BBF79B7" w14:textId="77777777" w:rsidR="00A82F1A" w:rsidRPr="00D67AB2" w:rsidRDefault="00A82F1A" w:rsidP="00A82F1A">
      <w:pPr>
        <w:pStyle w:val="PL"/>
      </w:pPr>
      <w:r w:rsidRPr="00D67AB2">
        <w:t xml:space="preserve">            $ref: '#/components/schemas/SessionManagementSubscriptionData'</w:t>
      </w:r>
    </w:p>
    <w:p w14:paraId="0BAD3D9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01FC69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E1212F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066EDA4A" w14:textId="77777777" w:rsidR="00A82F1A" w:rsidRPr="00D67AB2" w:rsidRDefault="00A82F1A" w:rsidP="00A82F1A">
      <w:pPr>
        <w:pStyle w:val="PL"/>
      </w:pPr>
      <w:r w:rsidRPr="00D67AB2">
        <w:t xml:space="preserve">        smsMngData:</w:t>
      </w:r>
    </w:p>
    <w:p w14:paraId="65B8F7B6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0403EF1E" w14:textId="77777777" w:rsidR="00A82F1A" w:rsidRPr="00D67AB2" w:rsidRDefault="00A82F1A" w:rsidP="00A82F1A">
      <w:pPr>
        <w:pStyle w:val="PL"/>
      </w:pPr>
    </w:p>
    <w:p w14:paraId="25F8F7E4" w14:textId="77777777" w:rsidR="00A82F1A" w:rsidRPr="00D67AB2" w:rsidRDefault="00A82F1A" w:rsidP="00A82F1A">
      <w:pPr>
        <w:pStyle w:val="PL"/>
      </w:pPr>
      <w:r w:rsidRPr="00D67AB2">
        <w:t xml:space="preserve">    UeContextInSmsfData:</w:t>
      </w:r>
    </w:p>
    <w:p w14:paraId="5B4A9CD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6F30E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CB4F1FA" w14:textId="77777777" w:rsidR="00A82F1A" w:rsidRPr="00D67AB2" w:rsidRDefault="00A82F1A" w:rsidP="00A82F1A">
      <w:pPr>
        <w:pStyle w:val="PL"/>
      </w:pPr>
      <w:r w:rsidRPr="00D67AB2">
        <w:t xml:space="preserve">        smsfInfo3GppAccess:</w:t>
      </w:r>
    </w:p>
    <w:p w14:paraId="04B3E3A8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043163B9" w14:textId="77777777" w:rsidR="00A82F1A" w:rsidRPr="00D67AB2" w:rsidRDefault="00A82F1A" w:rsidP="00A82F1A">
      <w:pPr>
        <w:pStyle w:val="PL"/>
      </w:pPr>
      <w:r w:rsidRPr="00D67AB2">
        <w:t xml:space="preserve">        smsfInfoNon3GppAccess:</w:t>
      </w:r>
    </w:p>
    <w:p w14:paraId="75CB72D1" w14:textId="77777777" w:rsidR="00A82F1A" w:rsidRPr="00D67AB2" w:rsidRDefault="00A82F1A" w:rsidP="00A82F1A">
      <w:pPr>
        <w:pStyle w:val="PL"/>
      </w:pPr>
      <w:r w:rsidRPr="00D67AB2">
        <w:t xml:space="preserve">          $ref: '#/components/schemas/SmsfInfo'</w:t>
      </w:r>
    </w:p>
    <w:p w14:paraId="1900A820" w14:textId="77777777" w:rsidR="00A82F1A" w:rsidRPr="00D67AB2" w:rsidRDefault="00A82F1A" w:rsidP="00A82F1A">
      <w:pPr>
        <w:pStyle w:val="PL"/>
      </w:pPr>
    </w:p>
    <w:p w14:paraId="493E9231" w14:textId="77777777" w:rsidR="00A82F1A" w:rsidRPr="00D67AB2" w:rsidRDefault="00A82F1A" w:rsidP="00A82F1A">
      <w:pPr>
        <w:pStyle w:val="PL"/>
      </w:pPr>
      <w:r w:rsidRPr="00D67AB2">
        <w:t xml:space="preserve">    SmsfInfo:</w:t>
      </w:r>
    </w:p>
    <w:p w14:paraId="007B2EF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10C60A1C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7E8D1F" w14:textId="77777777" w:rsidR="00A82F1A" w:rsidRPr="00D67AB2" w:rsidRDefault="00A82F1A" w:rsidP="00A82F1A">
      <w:pPr>
        <w:pStyle w:val="PL"/>
      </w:pPr>
      <w:r w:rsidRPr="00D67AB2">
        <w:t xml:space="preserve">        - smsfInstanceId</w:t>
      </w:r>
    </w:p>
    <w:p w14:paraId="49F89F09" w14:textId="77777777" w:rsidR="00A82F1A" w:rsidRPr="00D67AB2" w:rsidRDefault="00A82F1A" w:rsidP="00A82F1A">
      <w:pPr>
        <w:pStyle w:val="PL"/>
      </w:pPr>
      <w:r w:rsidRPr="00D67AB2">
        <w:t xml:space="preserve">        - plmnId</w:t>
      </w:r>
    </w:p>
    <w:p w14:paraId="61FA0A6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06CEED3" w14:textId="77777777" w:rsidR="00A82F1A" w:rsidRPr="00D67AB2" w:rsidRDefault="00A82F1A" w:rsidP="00A82F1A">
      <w:pPr>
        <w:pStyle w:val="PL"/>
      </w:pPr>
      <w:r w:rsidRPr="00D67AB2">
        <w:t xml:space="preserve">        smsfInstanceId:</w:t>
      </w:r>
    </w:p>
    <w:p w14:paraId="7E12E85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3668740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6038E8C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246A370" w14:textId="77777777" w:rsidR="00A82F1A" w:rsidRPr="00D67AB2" w:rsidRDefault="00A82F1A" w:rsidP="00A82F1A">
      <w:pPr>
        <w:pStyle w:val="PL"/>
      </w:pPr>
    </w:p>
    <w:p w14:paraId="6AF8B94E" w14:textId="77777777" w:rsidR="00A82F1A" w:rsidRPr="00D67AB2" w:rsidRDefault="00A82F1A" w:rsidP="00A82F1A">
      <w:pPr>
        <w:pStyle w:val="PL"/>
      </w:pPr>
      <w:r w:rsidRPr="00D67AB2">
        <w:lastRenderedPageBreak/>
        <w:t xml:space="preserve">    AccessAndMobilitySubscriptionData:</w:t>
      </w:r>
    </w:p>
    <w:p w14:paraId="62E9D953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0433CF7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E869436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3BF0DC9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4A97BF" w14:textId="77777777" w:rsidR="00A82F1A" w:rsidRPr="00D67AB2" w:rsidRDefault="00A82F1A" w:rsidP="00A82F1A">
      <w:pPr>
        <w:pStyle w:val="PL"/>
      </w:pPr>
      <w:r w:rsidRPr="00D67AB2">
        <w:t xml:space="preserve">        gpsis:</w:t>
      </w:r>
    </w:p>
    <w:p w14:paraId="22AC3189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2F5229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13DFD09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'TS29571_CommonData.yaml#/components/schemas/Gpsi'</w:t>
      </w:r>
    </w:p>
    <w:p w14:paraId="522122DA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5C42E434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D398505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72B0DA65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05B73CC5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61A31094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47BFF4C0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2A1D54AD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2462C0B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914688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EF9F3C8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160A0E1C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ACC027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877536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AA85443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16B5584C" w14:textId="77777777" w:rsidR="00A82F1A" w:rsidRPr="00D67AB2" w:rsidRDefault="00A82F1A" w:rsidP="00A82F1A">
      <w:pPr>
        <w:pStyle w:val="PL"/>
      </w:pPr>
      <w:r w:rsidRPr="00D67AB2">
        <w:t xml:space="preserve">        subscribedUeAmbr:</w:t>
      </w:r>
    </w:p>
    <w:p w14:paraId="460919C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'TS29571_CommonData.yaml#/components/schemas/AmbrRm'</w:t>
      </w:r>
    </w:p>
    <w:p w14:paraId="662F9E2B" w14:textId="77777777" w:rsidR="00A82F1A" w:rsidRPr="00D67AB2" w:rsidRDefault="00A82F1A" w:rsidP="00A82F1A">
      <w:pPr>
        <w:pStyle w:val="PL"/>
      </w:pPr>
      <w:r w:rsidRPr="00D67AB2">
        <w:t xml:space="preserve">        nssai:</w:t>
      </w:r>
    </w:p>
    <w:p w14:paraId="4BD3C98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'#/components/schemas/Nssai'</w:t>
      </w:r>
    </w:p>
    <w:p w14:paraId="16E6840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ratRestrictions:</w:t>
      </w:r>
    </w:p>
    <w:p w14:paraId="2463C7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2E673F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7DFCB77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#/components/schemas/RatType'</w:t>
      </w:r>
    </w:p>
    <w:p w14:paraId="6317CC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forbiddenAreas:</w:t>
      </w:r>
    </w:p>
    <w:p w14:paraId="23022E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25BBDA4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32B17EA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#/components/schemas/Area'</w:t>
      </w:r>
    </w:p>
    <w:p w14:paraId="5E53C0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serviceAreaRestriction:</w:t>
      </w:r>
    </w:p>
    <w:p w14:paraId="4DFD889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#/components/schemas/ServiceAreaRestriction'</w:t>
      </w:r>
    </w:p>
    <w:p w14:paraId="126D552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coreNetworkTypeRestrictions:</w:t>
      </w:r>
    </w:p>
    <w:p w14:paraId="0768ACA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55B399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6607EA0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</w:t>
      </w:r>
      <w:r w:rsidRPr="00D67AB2">
        <w:t>TS29571_CommonData.yaml</w:t>
      </w:r>
      <w:r w:rsidRPr="00D67AB2">
        <w:rPr>
          <w:lang w:val="en-US"/>
        </w:rPr>
        <w:t>#/components/schemas/CoreNetworkType'</w:t>
      </w:r>
    </w:p>
    <w:p w14:paraId="58AACFFC" w14:textId="77777777" w:rsidR="00A82F1A" w:rsidRPr="00D67AB2" w:rsidRDefault="00A82F1A" w:rsidP="00A82F1A">
      <w:pPr>
        <w:pStyle w:val="PL"/>
      </w:pPr>
      <w:r w:rsidRPr="00D67AB2">
        <w:t xml:space="preserve">        rfspIndex:</w:t>
      </w:r>
    </w:p>
    <w:p w14:paraId="2BF9D98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'TS29571_CommonData.yaml#/components/schemas/RfspIndexRm'</w:t>
      </w:r>
    </w:p>
    <w:p w14:paraId="2B1AE7DC" w14:textId="77777777" w:rsidR="00A82F1A" w:rsidRPr="00D67AB2" w:rsidRDefault="00A82F1A" w:rsidP="00A82F1A">
      <w:pPr>
        <w:pStyle w:val="PL"/>
      </w:pPr>
      <w:r w:rsidRPr="00D67AB2">
        <w:t xml:space="preserve">        subsRegTimer:</w:t>
      </w:r>
    </w:p>
    <w:p w14:paraId="423DB844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54D2DE45" w14:textId="77777777" w:rsidR="00A82F1A" w:rsidRPr="00D67AB2" w:rsidRDefault="00A82F1A" w:rsidP="00A82F1A">
      <w:pPr>
        <w:pStyle w:val="PL"/>
      </w:pPr>
      <w:r w:rsidRPr="00D67AB2">
        <w:t xml:space="preserve">        ueUsageType:</w:t>
      </w:r>
    </w:p>
    <w:p w14:paraId="38A5E78A" w14:textId="77777777" w:rsidR="00A82F1A" w:rsidRPr="00D67AB2" w:rsidRDefault="00A82F1A" w:rsidP="00A82F1A">
      <w:pPr>
        <w:pStyle w:val="PL"/>
      </w:pPr>
      <w:r w:rsidRPr="00D67AB2">
        <w:t xml:space="preserve">          $ref: '#/components/schemas/UeUsageType'</w:t>
      </w:r>
    </w:p>
    <w:p w14:paraId="4FB0773E" w14:textId="77777777" w:rsidR="00A82F1A" w:rsidRPr="00D67AB2" w:rsidRDefault="00A82F1A" w:rsidP="00A82F1A">
      <w:pPr>
        <w:pStyle w:val="PL"/>
      </w:pPr>
      <w:r w:rsidRPr="00D67AB2">
        <w:t xml:space="preserve">        mpsPriority:</w:t>
      </w:r>
    </w:p>
    <w:p w14:paraId="3FDB64C2" w14:textId="77777777" w:rsidR="00A82F1A" w:rsidRPr="00D67AB2" w:rsidRDefault="00A82F1A" w:rsidP="00A82F1A">
      <w:pPr>
        <w:pStyle w:val="PL"/>
      </w:pPr>
      <w:r w:rsidRPr="00D67AB2">
        <w:t xml:space="preserve">          $ref: '#/components/schemas/MpsPriorityIndicator'</w:t>
      </w:r>
    </w:p>
    <w:p w14:paraId="5EB53B25" w14:textId="77777777" w:rsidR="00A82F1A" w:rsidRPr="00D67AB2" w:rsidRDefault="00A82F1A" w:rsidP="00A82F1A">
      <w:pPr>
        <w:pStyle w:val="PL"/>
      </w:pPr>
      <w:r w:rsidRPr="00D67AB2">
        <w:t xml:space="preserve">        mcsPriority:</w:t>
      </w:r>
    </w:p>
    <w:p w14:paraId="69AADE05" w14:textId="77777777" w:rsidR="00A82F1A" w:rsidRPr="00D67AB2" w:rsidRDefault="00A82F1A" w:rsidP="00A82F1A">
      <w:pPr>
        <w:pStyle w:val="PL"/>
      </w:pPr>
      <w:r w:rsidRPr="00D67AB2">
        <w:t xml:space="preserve">          $ref: '#/components/schemas/McsPriorityIndicator'</w:t>
      </w:r>
    </w:p>
    <w:p w14:paraId="5B144F04" w14:textId="77777777" w:rsidR="00A82F1A" w:rsidRPr="00D67AB2" w:rsidRDefault="00A82F1A" w:rsidP="00A82F1A">
      <w:pPr>
        <w:pStyle w:val="PL"/>
      </w:pPr>
      <w:r w:rsidRPr="00D67AB2">
        <w:t xml:space="preserve">        activeTime:</w:t>
      </w:r>
    </w:p>
    <w:p w14:paraId="3528273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'TS29571_CommonData.yaml#/components/schemas/DurationSecRm'</w:t>
      </w:r>
    </w:p>
    <w:p w14:paraId="60745B5D" w14:textId="77777777" w:rsidR="00A82F1A" w:rsidRPr="00D67AB2" w:rsidRDefault="00A82F1A" w:rsidP="00A82F1A">
      <w:pPr>
        <w:pStyle w:val="PL"/>
      </w:pPr>
      <w:r w:rsidRPr="00D67AB2">
        <w:t xml:space="preserve">        dlPacketCount:</w:t>
      </w:r>
    </w:p>
    <w:p w14:paraId="6AE1F372" w14:textId="77777777" w:rsidR="00A82F1A" w:rsidRPr="00D67AB2" w:rsidRDefault="00A82F1A" w:rsidP="00A82F1A">
      <w:pPr>
        <w:pStyle w:val="PL"/>
      </w:pPr>
      <w:r w:rsidRPr="00D67AB2">
        <w:t xml:space="preserve">          $ref: '#/components/schemas/DlPacketCount'</w:t>
      </w:r>
    </w:p>
    <w:p w14:paraId="7945557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t>sorInfo</w:t>
      </w:r>
      <w:r w:rsidRPr="00D67AB2">
        <w:rPr>
          <w:lang w:val="en-US"/>
        </w:rPr>
        <w:t>:</w:t>
      </w:r>
    </w:p>
    <w:p w14:paraId="73EDD75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'#/components/schemas/</w:t>
      </w:r>
      <w:r w:rsidRPr="00D67AB2">
        <w:t>SorInfo</w:t>
      </w:r>
      <w:r w:rsidRPr="00D67AB2">
        <w:rPr>
          <w:lang w:val="en-US"/>
        </w:rPr>
        <w:t>'</w:t>
      </w:r>
    </w:p>
    <w:p w14:paraId="066B9F6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:</w:t>
      </w:r>
    </w:p>
    <w:p w14:paraId="69CE975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rPr>
          <w:rFonts w:hint="eastAsia"/>
          <w:lang w:eastAsia="zh-CN"/>
        </w:rPr>
        <w:t>Upu</w:t>
      </w:r>
      <w:r w:rsidRPr="00D67AB2">
        <w:t>Info</w:t>
      </w:r>
      <w:r w:rsidRPr="00D67AB2">
        <w:rPr>
          <w:lang w:val="en-US"/>
        </w:rPr>
        <w:t>'</w:t>
      </w:r>
    </w:p>
    <w:p w14:paraId="3591DB66" w14:textId="77777777" w:rsidR="00A82F1A" w:rsidRPr="00D67AB2" w:rsidRDefault="00A82F1A" w:rsidP="00A82F1A">
      <w:pPr>
        <w:pStyle w:val="PL"/>
      </w:pPr>
      <w:r w:rsidRPr="00D67AB2">
        <w:t xml:space="preserve">        micoAllowed:</w:t>
      </w:r>
    </w:p>
    <w:p w14:paraId="379AA143" w14:textId="77777777" w:rsidR="00A82F1A" w:rsidRPr="00D67AB2" w:rsidRDefault="00A82F1A" w:rsidP="00A82F1A">
      <w:pPr>
        <w:pStyle w:val="PL"/>
      </w:pPr>
      <w:r w:rsidRPr="00D67AB2">
        <w:t xml:space="preserve">          $ref: '#/components/schemas/MicoAllowed'</w:t>
      </w:r>
    </w:p>
    <w:p w14:paraId="42294C93" w14:textId="77777777" w:rsidR="00A82F1A" w:rsidRPr="00D67AB2" w:rsidRDefault="00A82F1A" w:rsidP="00A82F1A">
      <w:pPr>
        <w:pStyle w:val="PL"/>
      </w:pPr>
      <w:r w:rsidRPr="00D67AB2">
        <w:t xml:space="preserve">        sharedAmDataIds: </w:t>
      </w:r>
    </w:p>
    <w:p w14:paraId="456B76F3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6BF100F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AD7E9BD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82ECCC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672D55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2E6E7B4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5F7B9679" w14:textId="77777777" w:rsidR="00A82F1A" w:rsidRPr="00D67AB2" w:rsidRDefault="00A82F1A" w:rsidP="00A82F1A">
      <w:pPr>
        <w:pStyle w:val="PL"/>
      </w:pPr>
      <w:r w:rsidRPr="00D67AB2">
        <w:t xml:space="preserve">        subscribedDnnList:</w:t>
      </w:r>
    </w:p>
    <w:p w14:paraId="234897B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32F0452E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69AD46C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'TS29571_CommonData.yaml#/components/schemas/Dnn'</w:t>
      </w:r>
    </w:p>
    <w:p w14:paraId="3CD3FD7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serviceGapTime</w:t>
      </w:r>
      <w:r w:rsidRPr="00D67AB2">
        <w:t>:</w:t>
      </w:r>
    </w:p>
    <w:p w14:paraId="2BB07E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lang w:eastAsia="zh-CN"/>
        </w:rPr>
        <w:t>DurationSec</w:t>
      </w:r>
      <w:r w:rsidRPr="00D67AB2">
        <w:t>'</w:t>
      </w:r>
    </w:p>
    <w:p w14:paraId="2CF0CE89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2D302AC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2BE6A376" w14:textId="77777777" w:rsidR="00A82F1A" w:rsidRPr="00D67AB2" w:rsidRDefault="00A82F1A" w:rsidP="00A82F1A">
      <w:pPr>
        <w:pStyle w:val="PL"/>
      </w:pPr>
      <w:r w:rsidRPr="00D67AB2">
        <w:t xml:space="preserve">        cagData:</w:t>
      </w:r>
    </w:p>
    <w:p w14:paraId="4A19A70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$ref: '#/components/schemas/CagData'</w:t>
      </w:r>
    </w:p>
    <w:p w14:paraId="552A9EF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stnSr</w:t>
      </w:r>
      <w:r w:rsidRPr="00D67AB2">
        <w:t>:</w:t>
      </w:r>
    </w:p>
    <w:p w14:paraId="5F219CF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StnSr</w:t>
      </w:r>
      <w:r w:rsidRPr="00D67AB2">
        <w:t>'</w:t>
      </w:r>
    </w:p>
    <w:p w14:paraId="278F4F6D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n-US" w:eastAsia="zh-CN"/>
        </w:rPr>
        <w:t>cMsisdn</w:t>
      </w:r>
      <w:r w:rsidRPr="00D67AB2">
        <w:t>:</w:t>
      </w:r>
    </w:p>
    <w:p w14:paraId="3FE6DC1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</w:t>
      </w:r>
      <w:r w:rsidRPr="00D67AB2">
        <w:rPr>
          <w:rFonts w:hint="eastAsia"/>
          <w:lang w:val="en-US" w:eastAsia="zh-CN"/>
        </w:rPr>
        <w:t>CMsisdn</w:t>
      </w:r>
      <w:r w:rsidRPr="00D67AB2">
        <w:t>'</w:t>
      </w:r>
    </w:p>
    <w:p w14:paraId="16955F5B" w14:textId="77777777" w:rsidR="00A82F1A" w:rsidRPr="00D67AB2" w:rsidRDefault="00A82F1A" w:rsidP="00A82F1A">
      <w:pPr>
        <w:pStyle w:val="PL"/>
      </w:pPr>
      <w:r w:rsidRPr="00D67AB2">
        <w:rPr>
          <w:lang w:eastAsia="zh-CN"/>
        </w:rPr>
        <w:t xml:space="preserve">        nbIoT</w:t>
      </w:r>
      <w:r w:rsidRPr="00D67AB2">
        <w:rPr>
          <w:rFonts w:hint="eastAsia"/>
          <w:lang w:eastAsia="zh-CN"/>
        </w:rPr>
        <w:t>Ue</w:t>
      </w:r>
      <w:r w:rsidRPr="00D67AB2">
        <w:rPr>
          <w:lang w:eastAsia="zh-CN"/>
        </w:rPr>
        <w:t>Priority</w:t>
      </w:r>
      <w:r w:rsidRPr="00D67AB2">
        <w:t>:</w:t>
      </w:r>
    </w:p>
    <w:p w14:paraId="7B77DE1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'#/components/schemas/NbIoTUePriority'</w:t>
      </w:r>
    </w:p>
    <w:p w14:paraId="4090868E" w14:textId="77777777" w:rsidR="00A82F1A" w:rsidRPr="00D67AB2" w:rsidRDefault="00A82F1A" w:rsidP="00A82F1A">
      <w:pPr>
        <w:pStyle w:val="PL"/>
      </w:pPr>
      <w:r w:rsidRPr="00D67AB2">
        <w:t xml:space="preserve">    CagData:</w:t>
      </w:r>
    </w:p>
    <w:p w14:paraId="0386B9DA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2947F8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75ECC1F1" w14:textId="77777777" w:rsidR="00A82F1A" w:rsidRPr="00D67AB2" w:rsidRDefault="00A82F1A" w:rsidP="00A82F1A">
      <w:pPr>
        <w:pStyle w:val="PL"/>
      </w:pPr>
      <w:r w:rsidRPr="00D67AB2">
        <w:t xml:space="preserve">        - cagInfos</w:t>
      </w:r>
    </w:p>
    <w:p w14:paraId="16D9365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606376B" w14:textId="77777777" w:rsidR="00A82F1A" w:rsidRPr="00D67AB2" w:rsidRDefault="00A82F1A" w:rsidP="00A82F1A">
      <w:pPr>
        <w:pStyle w:val="PL"/>
      </w:pPr>
      <w:r w:rsidRPr="00D67AB2">
        <w:t xml:space="preserve">        cagInfos:</w:t>
      </w:r>
    </w:p>
    <w:p w14:paraId="5788C3D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PlmnId serves as key) of CagInfo</w:t>
      </w:r>
    </w:p>
    <w:p w14:paraId="34CEAD6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77DF4A7E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C39AA33" w14:textId="77777777" w:rsidR="00A82F1A" w:rsidRPr="00D67AB2" w:rsidRDefault="00A82F1A" w:rsidP="00A82F1A">
      <w:pPr>
        <w:pStyle w:val="PL"/>
      </w:pPr>
      <w:r w:rsidRPr="00D67AB2">
        <w:t xml:space="preserve">            $ref: '#/components/schemas/CagInfo'</w:t>
      </w:r>
    </w:p>
    <w:p w14:paraId="5B434C0E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3FC993A5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333203A0" w14:textId="77777777" w:rsidR="00A82F1A" w:rsidRPr="00D67AB2" w:rsidRDefault="00A82F1A" w:rsidP="00A82F1A">
      <w:pPr>
        <w:pStyle w:val="PL"/>
      </w:pPr>
    </w:p>
    <w:p w14:paraId="20C1CD12" w14:textId="77777777" w:rsidR="00A82F1A" w:rsidRPr="00D67AB2" w:rsidRDefault="00A82F1A" w:rsidP="00A82F1A">
      <w:pPr>
        <w:pStyle w:val="PL"/>
      </w:pPr>
      <w:r w:rsidRPr="00D67AB2">
        <w:t xml:space="preserve">    CagInfo:</w:t>
      </w:r>
    </w:p>
    <w:p w14:paraId="45E4EB0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A18596E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32BC986" w14:textId="77777777" w:rsidR="00A82F1A" w:rsidRPr="00D67AB2" w:rsidRDefault="00A82F1A" w:rsidP="00A82F1A">
      <w:pPr>
        <w:pStyle w:val="PL"/>
      </w:pPr>
      <w:r w:rsidRPr="00D67AB2">
        <w:t xml:space="preserve">        - allowedCagList</w:t>
      </w:r>
    </w:p>
    <w:p w14:paraId="11DED73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CF277E0" w14:textId="77777777" w:rsidR="00A82F1A" w:rsidRPr="00D67AB2" w:rsidRDefault="00A82F1A" w:rsidP="00A82F1A">
      <w:pPr>
        <w:pStyle w:val="PL"/>
      </w:pPr>
      <w:r w:rsidRPr="00D67AB2">
        <w:t xml:space="preserve">        allowedCagList:</w:t>
      </w:r>
    </w:p>
    <w:p w14:paraId="6CED96A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71B8788D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CF59FF3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'TS29571_CommonData.yaml#/components/schemas/CagId'</w:t>
      </w:r>
    </w:p>
    <w:p w14:paraId="06060852" w14:textId="77777777" w:rsidR="00A82F1A" w:rsidRPr="00D67AB2" w:rsidRDefault="00A82F1A" w:rsidP="00A82F1A">
      <w:pPr>
        <w:pStyle w:val="PL"/>
      </w:pPr>
      <w:r w:rsidRPr="00D67AB2">
        <w:t xml:space="preserve">        cagOnlyIndicator:</w:t>
      </w:r>
    </w:p>
    <w:p w14:paraId="3079D981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D99E7AE" w14:textId="77777777" w:rsidR="00A82F1A" w:rsidRPr="00D67AB2" w:rsidRDefault="00A82F1A" w:rsidP="00A82F1A">
      <w:pPr>
        <w:pStyle w:val="PL"/>
      </w:pPr>
    </w:p>
    <w:p w14:paraId="2459D26F" w14:textId="77777777" w:rsidR="00A82F1A" w:rsidRPr="00D67AB2" w:rsidRDefault="00A82F1A" w:rsidP="00A82F1A">
      <w:pPr>
        <w:pStyle w:val="PL"/>
      </w:pPr>
      <w:r w:rsidRPr="00D67AB2">
        <w:t xml:space="preserve">    SmfSelectionSubscriptionData:</w:t>
      </w:r>
    </w:p>
    <w:p w14:paraId="24EAA61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8F2C24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4141CA5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429BD3A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F12EB0E" w14:textId="77777777" w:rsidR="00A82F1A" w:rsidRPr="00D67AB2" w:rsidRDefault="00A82F1A" w:rsidP="00A82F1A">
      <w:pPr>
        <w:pStyle w:val="PL"/>
      </w:pPr>
      <w:r w:rsidRPr="00D67AB2">
        <w:t xml:space="preserve">        subscribedSnssaiInfos:</w:t>
      </w:r>
    </w:p>
    <w:p w14:paraId="43D065EE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2CE340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52A0982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58BB7726" w14:textId="77777777" w:rsidR="00A82F1A" w:rsidRPr="00D67AB2" w:rsidRDefault="00A82F1A" w:rsidP="00A82F1A">
      <w:pPr>
        <w:pStyle w:val="PL"/>
      </w:pPr>
      <w:r w:rsidRPr="00D67AB2">
        <w:t xml:space="preserve">        sharedSnssaiInfosId:</w:t>
      </w:r>
    </w:p>
    <w:p w14:paraId="2AD6CC1D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0D61502D" w14:textId="77777777" w:rsidR="00A82F1A" w:rsidRPr="00D67AB2" w:rsidRDefault="00A82F1A" w:rsidP="00A82F1A">
      <w:pPr>
        <w:pStyle w:val="PL"/>
      </w:pPr>
    </w:p>
    <w:p w14:paraId="694D8771" w14:textId="77777777" w:rsidR="00A82F1A" w:rsidRPr="00D67AB2" w:rsidRDefault="00A82F1A" w:rsidP="00A82F1A">
      <w:pPr>
        <w:pStyle w:val="PL"/>
      </w:pPr>
      <w:r w:rsidRPr="00D67AB2">
        <w:t xml:space="preserve">    SnssaiInfo:</w:t>
      </w:r>
    </w:p>
    <w:p w14:paraId="5E51E3A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696485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4E621BEE" w14:textId="77777777" w:rsidR="00A82F1A" w:rsidRPr="00D67AB2" w:rsidRDefault="00A82F1A" w:rsidP="00A82F1A">
      <w:pPr>
        <w:pStyle w:val="PL"/>
      </w:pPr>
      <w:r w:rsidRPr="00D67AB2">
        <w:t xml:space="preserve">        - dnnInfos</w:t>
      </w:r>
    </w:p>
    <w:p w14:paraId="24D649A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D3B354" w14:textId="77777777" w:rsidR="00A82F1A" w:rsidRPr="00D67AB2" w:rsidRDefault="00A82F1A" w:rsidP="00A82F1A">
      <w:pPr>
        <w:pStyle w:val="PL"/>
      </w:pPr>
      <w:r w:rsidRPr="00D67AB2">
        <w:t xml:space="preserve">        dnnInfos:</w:t>
      </w:r>
    </w:p>
    <w:p w14:paraId="1393717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A7399F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5FE5C4F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'#/components/schemas/DnnInfo'</w:t>
      </w:r>
    </w:p>
    <w:p w14:paraId="0CC1E85D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05FBE6D8" w14:textId="77777777" w:rsidR="00A82F1A" w:rsidRPr="00D67AB2" w:rsidRDefault="00A82F1A" w:rsidP="00A82F1A">
      <w:pPr>
        <w:pStyle w:val="PL"/>
      </w:pPr>
    </w:p>
    <w:p w14:paraId="2BD3A2A5" w14:textId="77777777" w:rsidR="00A82F1A" w:rsidRPr="00D67AB2" w:rsidRDefault="00A82F1A" w:rsidP="00A82F1A">
      <w:pPr>
        <w:pStyle w:val="PL"/>
      </w:pPr>
      <w:r w:rsidRPr="00D67AB2">
        <w:t xml:space="preserve">    DnnInfo:</w:t>
      </w:r>
    </w:p>
    <w:p w14:paraId="711353E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D87AFF3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975B2B4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23556A6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EE09292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8639CA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07D22DD" w14:textId="77777777" w:rsidR="00A82F1A" w:rsidRPr="00D67AB2" w:rsidRDefault="00A82F1A" w:rsidP="00A82F1A">
      <w:pPr>
        <w:pStyle w:val="PL"/>
      </w:pPr>
      <w:r w:rsidRPr="00D67AB2">
        <w:t xml:space="preserve">        defaultDnnIndicator:</w:t>
      </w:r>
    </w:p>
    <w:p w14:paraId="2BAF1F40" w14:textId="77777777" w:rsidR="00A82F1A" w:rsidRPr="00D67AB2" w:rsidRDefault="00A82F1A" w:rsidP="00A82F1A">
      <w:pPr>
        <w:pStyle w:val="PL"/>
      </w:pPr>
      <w:r w:rsidRPr="00D67AB2">
        <w:t xml:space="preserve">          $ref: '#/components/schemas/DnnIndicator'</w:t>
      </w:r>
    </w:p>
    <w:p w14:paraId="784E9F1B" w14:textId="77777777" w:rsidR="00A82F1A" w:rsidRPr="00D67AB2" w:rsidRDefault="00A82F1A" w:rsidP="00A82F1A">
      <w:pPr>
        <w:pStyle w:val="PL"/>
      </w:pPr>
      <w:r w:rsidRPr="00D67AB2">
        <w:t xml:space="preserve">        lboRoamingAllowed:</w:t>
      </w:r>
    </w:p>
    <w:p w14:paraId="7B3ACC3C" w14:textId="77777777" w:rsidR="00A82F1A" w:rsidRPr="00D67AB2" w:rsidRDefault="00A82F1A" w:rsidP="00A82F1A">
      <w:pPr>
        <w:pStyle w:val="PL"/>
      </w:pPr>
      <w:r w:rsidRPr="00D67AB2">
        <w:t xml:space="preserve">          $ref: '#/components/schemas/LboRoamingAllowed'</w:t>
      </w:r>
    </w:p>
    <w:p w14:paraId="19BA1CB3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13EBBF18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60EBACF" w14:textId="77777777" w:rsidR="00A82F1A" w:rsidRPr="00D67AB2" w:rsidRDefault="00A82F1A" w:rsidP="00A82F1A">
      <w:pPr>
        <w:pStyle w:val="PL"/>
      </w:pPr>
      <w:r w:rsidRPr="00D67AB2">
        <w:t xml:space="preserve">        dnnBarred:</w:t>
      </w:r>
    </w:p>
    <w:p w14:paraId="0E216ECB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33A4222F" w14:textId="77777777" w:rsidR="00A82F1A" w:rsidRPr="00D67AB2" w:rsidRDefault="00A82F1A" w:rsidP="00A82F1A">
      <w:pPr>
        <w:pStyle w:val="PL"/>
      </w:pPr>
    </w:p>
    <w:p w14:paraId="3AC04702" w14:textId="77777777" w:rsidR="00A82F1A" w:rsidRPr="00D67AB2" w:rsidRDefault="00A82F1A" w:rsidP="00A82F1A">
      <w:pPr>
        <w:pStyle w:val="PL"/>
      </w:pPr>
      <w:r w:rsidRPr="00D67AB2">
        <w:t xml:space="preserve">    Nssai:</w:t>
      </w:r>
    </w:p>
    <w:p w14:paraId="7D70DAB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D8360C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4251C24" w14:textId="77777777" w:rsidR="00A82F1A" w:rsidRPr="00D67AB2" w:rsidRDefault="00A82F1A" w:rsidP="00A82F1A">
      <w:pPr>
        <w:pStyle w:val="PL"/>
      </w:pPr>
      <w:r w:rsidRPr="00D67AB2">
        <w:t xml:space="preserve">       - defaultSingleNssais</w:t>
      </w:r>
    </w:p>
    <w:p w14:paraId="7EB58D88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038F4C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219D17E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22A9A7DF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defaultSingleNssais:</w:t>
      </w:r>
    </w:p>
    <w:p w14:paraId="6199D207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651B4356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61F3308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499A8A2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8B300D0" w14:textId="77777777" w:rsidR="00A82F1A" w:rsidRPr="00D67AB2" w:rsidRDefault="00A82F1A" w:rsidP="00A82F1A">
      <w:pPr>
        <w:pStyle w:val="PL"/>
      </w:pPr>
      <w:r w:rsidRPr="00D67AB2">
        <w:t xml:space="preserve">        singleNssais:</w:t>
      </w:r>
    </w:p>
    <w:p w14:paraId="16331510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0BBD71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13648E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'TS29571_CommonData.yaml#/components/schemas/Snssai'</w:t>
      </w:r>
    </w:p>
    <w:p w14:paraId="1A9748F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8D7FCE9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510E444F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2B5F5BC6" w14:textId="77777777" w:rsidR="00A82F1A" w:rsidRPr="00D67AB2" w:rsidRDefault="00A82F1A" w:rsidP="00A82F1A">
      <w:pPr>
        <w:pStyle w:val="PL"/>
      </w:pPr>
      <w:r w:rsidRPr="00D67AB2">
        <w:t xml:space="preserve">        additionalSnssaiData:</w:t>
      </w:r>
    </w:p>
    <w:p w14:paraId="045082F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FBBFA05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9735A93" w14:textId="77777777" w:rsidR="00A82F1A" w:rsidRPr="00D67AB2" w:rsidRDefault="00A82F1A" w:rsidP="00A82F1A">
      <w:pPr>
        <w:pStyle w:val="PL"/>
      </w:pPr>
      <w:r w:rsidRPr="00D67AB2">
        <w:t xml:space="preserve">            $ref: '#/components/schemas/AdditionalSnssaiData'</w:t>
      </w:r>
    </w:p>
    <w:p w14:paraId="29667B31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5B90CCB5" w14:textId="77777777" w:rsidR="00A82F1A" w:rsidRPr="00D67AB2" w:rsidRDefault="00A82F1A" w:rsidP="00A82F1A">
      <w:pPr>
        <w:pStyle w:val="PL"/>
      </w:pPr>
      <w:r w:rsidRPr="00D67AB2">
        <w:t xml:space="preserve">      nullable: true</w:t>
      </w:r>
    </w:p>
    <w:p w14:paraId="5D0A27A6" w14:textId="77777777" w:rsidR="00A82F1A" w:rsidRPr="00D67AB2" w:rsidRDefault="00A82F1A" w:rsidP="00A82F1A">
      <w:pPr>
        <w:pStyle w:val="PL"/>
      </w:pPr>
    </w:p>
    <w:p w14:paraId="699FFAB9" w14:textId="77777777" w:rsidR="00A82F1A" w:rsidRPr="00D67AB2" w:rsidRDefault="00A82F1A" w:rsidP="00A82F1A">
      <w:pPr>
        <w:pStyle w:val="PL"/>
      </w:pPr>
      <w:r w:rsidRPr="00D67AB2">
        <w:t xml:space="preserve">    UeContextInSmfData:</w:t>
      </w:r>
    </w:p>
    <w:p w14:paraId="396268D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F5DE87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AAD7B9" w14:textId="77777777" w:rsidR="00A82F1A" w:rsidRPr="00D67AB2" w:rsidRDefault="00A82F1A" w:rsidP="00A82F1A">
      <w:pPr>
        <w:pStyle w:val="PL"/>
      </w:pPr>
      <w:r w:rsidRPr="00D67AB2">
        <w:t xml:space="preserve">        pduSessions:</w:t>
      </w:r>
    </w:p>
    <w:p w14:paraId="55228F2D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PduSessionId serves as key) of PduSessions</w:t>
      </w:r>
    </w:p>
    <w:p w14:paraId="29DB895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662FA557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4CE6EE4B" w14:textId="77777777" w:rsidR="00A82F1A" w:rsidRPr="00D67AB2" w:rsidRDefault="00A82F1A" w:rsidP="00A82F1A">
      <w:pPr>
        <w:pStyle w:val="PL"/>
      </w:pPr>
      <w:r w:rsidRPr="00D67AB2">
        <w:t xml:space="preserve">            $ref: '#/components/schemas/PduSession'</w:t>
      </w:r>
    </w:p>
    <w:p w14:paraId="52509E78" w14:textId="77777777" w:rsidR="00A82F1A" w:rsidRPr="00D67AB2" w:rsidRDefault="00A82F1A" w:rsidP="00A82F1A">
      <w:pPr>
        <w:pStyle w:val="PL"/>
      </w:pPr>
      <w:r w:rsidRPr="00D67AB2">
        <w:t xml:space="preserve">        pgwInfo:</w:t>
      </w:r>
    </w:p>
    <w:p w14:paraId="79DC38A8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07687C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2E43DC26" w14:textId="77777777" w:rsidR="00A82F1A" w:rsidRPr="00D67AB2" w:rsidRDefault="00A82F1A" w:rsidP="00A82F1A">
      <w:pPr>
        <w:pStyle w:val="PL"/>
      </w:pPr>
      <w:r w:rsidRPr="00D67AB2">
        <w:t xml:space="preserve">            $ref: '#/components/schemas/PgwInfo'</w:t>
      </w:r>
    </w:p>
    <w:p w14:paraId="7C61652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3F71C68F" w14:textId="77777777" w:rsidR="00A82F1A" w:rsidRPr="00D67AB2" w:rsidRDefault="00A82F1A" w:rsidP="00A82F1A">
      <w:pPr>
        <w:pStyle w:val="PL"/>
      </w:pPr>
      <w:r w:rsidRPr="00D67AB2">
        <w:t xml:space="preserve">        emergencyInfo:</w:t>
      </w:r>
    </w:p>
    <w:p w14:paraId="0ADB2382" w14:textId="77777777" w:rsidR="00A82F1A" w:rsidRPr="00D67AB2" w:rsidRDefault="00A82F1A" w:rsidP="00A82F1A">
      <w:pPr>
        <w:pStyle w:val="PL"/>
      </w:pPr>
      <w:r w:rsidRPr="00D67AB2">
        <w:t xml:space="preserve">          $ref: '#/components/schemas/EmergencyInfo'</w:t>
      </w:r>
    </w:p>
    <w:p w14:paraId="13EDF79D" w14:textId="77777777" w:rsidR="00A82F1A" w:rsidRPr="00D67AB2" w:rsidRDefault="00A82F1A" w:rsidP="00A82F1A">
      <w:pPr>
        <w:pStyle w:val="PL"/>
      </w:pPr>
    </w:p>
    <w:p w14:paraId="2B40FD28" w14:textId="77777777" w:rsidR="00A82F1A" w:rsidRPr="00D67AB2" w:rsidRDefault="00A82F1A" w:rsidP="00A82F1A">
      <w:pPr>
        <w:pStyle w:val="PL"/>
      </w:pPr>
      <w:r w:rsidRPr="00D67AB2">
        <w:t xml:space="preserve">    EmergencyInfo:</w:t>
      </w:r>
    </w:p>
    <w:p w14:paraId="773CA71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CE23893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3DA153EB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711D233A" w14:textId="77777777" w:rsidR="00A82F1A" w:rsidRPr="00D67AB2" w:rsidRDefault="00A82F1A" w:rsidP="00A82F1A">
      <w:pPr>
        <w:pStyle w:val="PL"/>
      </w:pPr>
      <w:r w:rsidRPr="00D67AB2">
        <w:t xml:space="preserve">          - pgwFqdn</w:t>
      </w:r>
    </w:p>
    <w:p w14:paraId="05DD6581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98BBC0A" w14:textId="77777777" w:rsidR="00A82F1A" w:rsidRPr="00D67AB2" w:rsidRDefault="00A82F1A" w:rsidP="00A82F1A">
      <w:pPr>
        <w:pStyle w:val="PL"/>
      </w:pPr>
      <w:r w:rsidRPr="00D67AB2">
        <w:t xml:space="preserve">          - pgwIpAddress</w:t>
      </w:r>
    </w:p>
    <w:p w14:paraId="20B98BA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92E3140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4C241999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1FF6E903" w14:textId="77777777" w:rsidR="00A82F1A" w:rsidRPr="00D67AB2" w:rsidRDefault="00A82F1A" w:rsidP="00A82F1A">
      <w:pPr>
        <w:pStyle w:val="PL"/>
      </w:pPr>
      <w:r w:rsidRPr="00D67AB2">
        <w:t xml:space="preserve">        pgwIpAddress:</w:t>
      </w:r>
    </w:p>
    <w:p w14:paraId="5E55D72E" w14:textId="77777777" w:rsidR="00A82F1A" w:rsidRPr="00D67AB2" w:rsidRDefault="00A82F1A" w:rsidP="00A82F1A">
      <w:pPr>
        <w:pStyle w:val="PL"/>
      </w:pPr>
      <w:r w:rsidRPr="00D67AB2">
        <w:t xml:space="preserve">          $ref: '#/components/schemas/IpAddress'</w:t>
      </w:r>
    </w:p>
    <w:p w14:paraId="1E2CD74E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394C8BC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89B0CDC" w14:textId="77777777" w:rsidR="00A82F1A" w:rsidRPr="00D67AB2" w:rsidRDefault="00A82F1A" w:rsidP="00A82F1A">
      <w:pPr>
        <w:pStyle w:val="PL"/>
      </w:pPr>
    </w:p>
    <w:p w14:paraId="7F493D44" w14:textId="77777777" w:rsidR="00A82F1A" w:rsidRPr="00D67AB2" w:rsidRDefault="00A82F1A" w:rsidP="00A82F1A">
      <w:pPr>
        <w:pStyle w:val="PL"/>
      </w:pPr>
    </w:p>
    <w:p w14:paraId="37C068BE" w14:textId="77777777" w:rsidR="00A82F1A" w:rsidRPr="00D67AB2" w:rsidRDefault="00A82F1A" w:rsidP="00A82F1A">
      <w:pPr>
        <w:pStyle w:val="PL"/>
      </w:pPr>
      <w:r w:rsidRPr="00D67AB2">
        <w:t xml:space="preserve">    PduSession:</w:t>
      </w:r>
    </w:p>
    <w:p w14:paraId="6B7F116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4CC3242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28B0AF2C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1D3CF05F" w14:textId="77777777" w:rsidR="00A82F1A" w:rsidRPr="00D67AB2" w:rsidRDefault="00A82F1A" w:rsidP="00A82F1A">
      <w:pPr>
        <w:pStyle w:val="PL"/>
      </w:pPr>
      <w:r w:rsidRPr="00D67AB2">
        <w:t xml:space="preserve">        - smfInstanceId</w:t>
      </w:r>
    </w:p>
    <w:p w14:paraId="45DE27A1" w14:textId="77777777" w:rsidR="00A82F1A" w:rsidRPr="00D67AB2" w:rsidRDefault="00A82F1A" w:rsidP="00A82F1A">
      <w:pPr>
        <w:pStyle w:val="PL"/>
      </w:pPr>
      <w:r w:rsidRPr="00D67AB2">
        <w:t xml:space="preserve">        - plmnId</w:t>
      </w:r>
    </w:p>
    <w:p w14:paraId="76A33163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DAAA45D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4670784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63C3E6D4" w14:textId="77777777" w:rsidR="00A82F1A" w:rsidRPr="00D67AB2" w:rsidRDefault="00A82F1A" w:rsidP="00A82F1A">
      <w:pPr>
        <w:pStyle w:val="PL"/>
      </w:pPr>
      <w:r w:rsidRPr="00D67AB2">
        <w:t xml:space="preserve">        smfInstanceId:</w:t>
      </w:r>
    </w:p>
    <w:p w14:paraId="6D7B507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2ECA01CD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6B3EDF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0FBCE411" w14:textId="77777777" w:rsidR="00A82F1A" w:rsidRPr="00D67AB2" w:rsidRDefault="00A82F1A" w:rsidP="00A82F1A">
      <w:pPr>
        <w:pStyle w:val="PL"/>
      </w:pPr>
    </w:p>
    <w:p w14:paraId="5C8610A7" w14:textId="77777777" w:rsidR="00A82F1A" w:rsidRPr="00D67AB2" w:rsidRDefault="00A82F1A" w:rsidP="00A82F1A">
      <w:pPr>
        <w:pStyle w:val="PL"/>
      </w:pPr>
      <w:r w:rsidRPr="00D67AB2">
        <w:t xml:space="preserve">    PgwInfo:</w:t>
      </w:r>
    </w:p>
    <w:p w14:paraId="1E39C48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934BA5F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6DE8DC0" w14:textId="77777777" w:rsidR="00A82F1A" w:rsidRPr="00D67AB2" w:rsidRDefault="00A82F1A" w:rsidP="00A82F1A">
      <w:pPr>
        <w:pStyle w:val="PL"/>
      </w:pPr>
      <w:r w:rsidRPr="00D67AB2">
        <w:t xml:space="preserve">        - dnn</w:t>
      </w:r>
    </w:p>
    <w:p w14:paraId="02F0E448" w14:textId="77777777" w:rsidR="00A82F1A" w:rsidRPr="00D67AB2" w:rsidRDefault="00A82F1A" w:rsidP="00A82F1A">
      <w:pPr>
        <w:pStyle w:val="PL"/>
      </w:pPr>
      <w:r w:rsidRPr="00D67AB2">
        <w:t xml:space="preserve">        - pgwFqdn</w:t>
      </w:r>
    </w:p>
    <w:p w14:paraId="6E72565A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3679D61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290D65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01EF98D7" w14:textId="77777777" w:rsidR="00A82F1A" w:rsidRPr="00D67AB2" w:rsidRDefault="00A82F1A" w:rsidP="00A82F1A">
      <w:pPr>
        <w:pStyle w:val="PL"/>
      </w:pPr>
      <w:r w:rsidRPr="00D67AB2">
        <w:t xml:space="preserve">        pgwFqdn:</w:t>
      </w:r>
    </w:p>
    <w:p w14:paraId="5FC71EA2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74EF2556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578481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42722093" w14:textId="77777777" w:rsidR="00A82F1A" w:rsidRPr="00D67AB2" w:rsidRDefault="00A82F1A" w:rsidP="00A82F1A">
      <w:pPr>
        <w:pStyle w:val="PL"/>
      </w:pPr>
    </w:p>
    <w:p w14:paraId="2F58842A" w14:textId="77777777" w:rsidR="00A82F1A" w:rsidRPr="00D67AB2" w:rsidRDefault="00A82F1A" w:rsidP="00A82F1A">
      <w:pPr>
        <w:pStyle w:val="PL"/>
      </w:pPr>
      <w:r w:rsidRPr="00D67AB2">
        <w:t xml:space="preserve">    SessionManagementSubscriptionData:</w:t>
      </w:r>
    </w:p>
    <w:p w14:paraId="71D3142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9B8EE4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69A69B8" w14:textId="77777777" w:rsidR="00A82F1A" w:rsidRPr="00D67AB2" w:rsidRDefault="00A82F1A" w:rsidP="00A82F1A">
      <w:pPr>
        <w:pStyle w:val="PL"/>
      </w:pPr>
      <w:r w:rsidRPr="00D67AB2">
        <w:t xml:space="preserve">        - singleNssai</w:t>
      </w:r>
    </w:p>
    <w:p w14:paraId="7CD693B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EED54C1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01D94D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087B215E" w14:textId="77777777" w:rsidR="00A82F1A" w:rsidRPr="00D67AB2" w:rsidRDefault="00A82F1A" w:rsidP="00A82F1A">
      <w:pPr>
        <w:pStyle w:val="PL"/>
      </w:pPr>
      <w:r w:rsidRPr="00D67AB2">
        <w:t xml:space="preserve">        dnnConfigurations:</w:t>
      </w:r>
    </w:p>
    <w:p w14:paraId="76BBC86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description: </w:t>
      </w:r>
      <w:r w:rsidRPr="00D67AB2">
        <w:rPr>
          <w:rFonts w:cs="Arial"/>
          <w:szCs w:val="18"/>
        </w:rPr>
        <w:t>A map (list of key-value pairs where Dnn serves as key) of DnnConfigurations</w:t>
      </w:r>
    </w:p>
    <w:p w14:paraId="1D04CDB0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5C53AA3C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0B69CB6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48A6AE96" w14:textId="77777777" w:rsidR="00A82F1A" w:rsidRPr="00D67AB2" w:rsidRDefault="00A82F1A" w:rsidP="00A82F1A">
      <w:pPr>
        <w:pStyle w:val="PL"/>
      </w:pPr>
      <w:r w:rsidRPr="00D67AB2">
        <w:t xml:space="preserve">        internalGroupIds:</w:t>
      </w:r>
    </w:p>
    <w:p w14:paraId="3D847A5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E576C1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1ADACFE7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'TS29571_CommonData.yaml#/components/schemas/GroupId'</w:t>
      </w:r>
    </w:p>
    <w:p w14:paraId="57669C12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67E3F80" w14:textId="77777777" w:rsidR="00A82F1A" w:rsidRPr="00D67AB2" w:rsidRDefault="00A82F1A" w:rsidP="00A82F1A">
      <w:pPr>
        <w:pStyle w:val="PL"/>
      </w:pPr>
      <w:r w:rsidRPr="00D67AB2">
        <w:t xml:space="preserve">        vnGroupInfo:</w:t>
      </w:r>
    </w:p>
    <w:p w14:paraId="0456C6A1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100EB9A6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1FF4E0C2" w14:textId="77777777" w:rsidR="00A82F1A" w:rsidRPr="00D67AB2" w:rsidRDefault="00A82F1A" w:rsidP="00A82F1A">
      <w:pPr>
        <w:pStyle w:val="PL"/>
      </w:pPr>
      <w:r w:rsidRPr="00D67AB2">
        <w:t xml:space="preserve">            $ref: '#/components/schemas/VnGroupData'</w:t>
      </w:r>
    </w:p>
    <w:p w14:paraId="105F48F2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327E36EB" w14:textId="77777777" w:rsidR="00A82F1A" w:rsidRPr="00D67AB2" w:rsidRDefault="00A82F1A" w:rsidP="00A82F1A">
      <w:pPr>
        <w:pStyle w:val="PL"/>
      </w:pPr>
      <w:r w:rsidRPr="00D67AB2">
        <w:t xml:space="preserve">        sharedVnGroupDataIds:</w:t>
      </w:r>
    </w:p>
    <w:p w14:paraId="2F0DA865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3A01E80F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76305838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37B55534" w14:textId="77777777" w:rsidR="00A82F1A" w:rsidRPr="00D67AB2" w:rsidRDefault="00A82F1A" w:rsidP="00A82F1A">
      <w:pPr>
        <w:pStyle w:val="PL"/>
      </w:pPr>
      <w:r w:rsidRPr="00D67AB2">
        <w:t xml:space="preserve">          minProperties: 1</w:t>
      </w:r>
    </w:p>
    <w:p w14:paraId="42928548" w14:textId="77777777" w:rsidR="00A82F1A" w:rsidRPr="00D67AB2" w:rsidRDefault="00A82F1A" w:rsidP="00A82F1A">
      <w:pPr>
        <w:pStyle w:val="PL"/>
      </w:pPr>
      <w:r w:rsidRPr="00D67AB2">
        <w:t xml:space="preserve">        sharedDnnConfigurationsId:</w:t>
      </w:r>
    </w:p>
    <w:p w14:paraId="0A0FE96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1F79205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odbPacketServices:</w:t>
      </w:r>
    </w:p>
    <w:p w14:paraId="04DB0F0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#/components/schemas/OdbPacketServices'</w:t>
      </w:r>
    </w:p>
    <w:p w14:paraId="62DCAD26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46EB85B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4748694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155BCD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t xml:space="preserve">          $ref: '#/components/schemas/SharedDataId'</w:t>
      </w:r>
    </w:p>
    <w:p w14:paraId="7DDC443D" w14:textId="77777777" w:rsidR="00A82F1A" w:rsidRPr="00D67AB2" w:rsidRDefault="00A82F1A" w:rsidP="00A82F1A">
      <w:pPr>
        <w:pStyle w:val="PL"/>
      </w:pPr>
    </w:p>
    <w:p w14:paraId="0632DE23" w14:textId="77777777" w:rsidR="00A82F1A" w:rsidRPr="00D67AB2" w:rsidRDefault="00A82F1A" w:rsidP="00A82F1A">
      <w:pPr>
        <w:pStyle w:val="PL"/>
      </w:pPr>
      <w:r w:rsidRPr="00D67AB2">
        <w:t xml:space="preserve">    DnnConfiguration:</w:t>
      </w:r>
    </w:p>
    <w:p w14:paraId="68808F7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70DF07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CCF3D07" w14:textId="77777777" w:rsidR="00A82F1A" w:rsidRPr="00D67AB2" w:rsidRDefault="00A82F1A" w:rsidP="00A82F1A">
      <w:pPr>
        <w:pStyle w:val="PL"/>
      </w:pPr>
      <w:r w:rsidRPr="00D67AB2">
        <w:t xml:space="preserve">        - pduSessionTypes</w:t>
      </w:r>
    </w:p>
    <w:p w14:paraId="1565250A" w14:textId="77777777" w:rsidR="00A82F1A" w:rsidRPr="00D67AB2" w:rsidRDefault="00A82F1A" w:rsidP="00A82F1A">
      <w:pPr>
        <w:pStyle w:val="PL"/>
      </w:pPr>
      <w:r w:rsidRPr="00D67AB2">
        <w:t xml:space="preserve">        - sscModes</w:t>
      </w:r>
    </w:p>
    <w:p w14:paraId="644AAEE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20248539" w14:textId="77777777" w:rsidR="00A82F1A" w:rsidRPr="00D67AB2" w:rsidRDefault="00A82F1A" w:rsidP="00A82F1A">
      <w:pPr>
        <w:pStyle w:val="PL"/>
      </w:pPr>
      <w:r w:rsidRPr="00D67AB2">
        <w:t xml:space="preserve">        pduSessionTypes:</w:t>
      </w:r>
    </w:p>
    <w:p w14:paraId="3417A31D" w14:textId="77777777" w:rsidR="00A82F1A" w:rsidRPr="00D67AB2" w:rsidRDefault="00A82F1A" w:rsidP="00A82F1A">
      <w:pPr>
        <w:pStyle w:val="PL"/>
      </w:pPr>
      <w:r w:rsidRPr="00D67AB2">
        <w:t xml:space="preserve">          $ref: '#/components/schemas/PduSessionTypes'</w:t>
      </w:r>
    </w:p>
    <w:p w14:paraId="09D96D59" w14:textId="77777777" w:rsidR="00A82F1A" w:rsidRPr="00D67AB2" w:rsidRDefault="00A82F1A" w:rsidP="00A82F1A">
      <w:pPr>
        <w:pStyle w:val="PL"/>
      </w:pPr>
      <w:r w:rsidRPr="00D67AB2">
        <w:t xml:space="preserve">        sscModes:</w:t>
      </w:r>
    </w:p>
    <w:p w14:paraId="7544B2B1" w14:textId="77777777" w:rsidR="00A82F1A" w:rsidRPr="00D67AB2" w:rsidRDefault="00A82F1A" w:rsidP="00A82F1A">
      <w:pPr>
        <w:pStyle w:val="PL"/>
      </w:pPr>
      <w:r w:rsidRPr="00D67AB2">
        <w:t xml:space="preserve">          $ref: '#/components/schemas/SscModes'</w:t>
      </w:r>
    </w:p>
    <w:p w14:paraId="67881574" w14:textId="77777777" w:rsidR="00A82F1A" w:rsidRPr="00D67AB2" w:rsidRDefault="00A82F1A" w:rsidP="00A82F1A">
      <w:pPr>
        <w:pStyle w:val="PL"/>
      </w:pPr>
      <w:r w:rsidRPr="00D67AB2">
        <w:t xml:space="preserve">        iwkEpsInd:</w:t>
      </w:r>
    </w:p>
    <w:p w14:paraId="6AABE55F" w14:textId="77777777" w:rsidR="00A82F1A" w:rsidRPr="00D67AB2" w:rsidRDefault="00A82F1A" w:rsidP="00A82F1A">
      <w:pPr>
        <w:pStyle w:val="PL"/>
      </w:pPr>
      <w:r w:rsidRPr="00D67AB2">
        <w:t xml:space="preserve">          $ref: '#/components/schemas/IwkEpsInd'</w:t>
      </w:r>
    </w:p>
    <w:p w14:paraId="5F8B4C5F" w14:textId="77777777" w:rsidR="00A82F1A" w:rsidRPr="00D67AB2" w:rsidRDefault="00A82F1A" w:rsidP="00A82F1A">
      <w:pPr>
        <w:pStyle w:val="PL"/>
      </w:pPr>
      <w:r w:rsidRPr="00D67AB2">
        <w:t xml:space="preserve">        5gQosProfile:</w:t>
      </w:r>
    </w:p>
    <w:p w14:paraId="7DFDB0B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'TS29571_CommonData.yaml#/components/schemas/SubscribedDefaultQos'</w:t>
      </w:r>
    </w:p>
    <w:p w14:paraId="0870BB37" w14:textId="77777777" w:rsidR="00A82F1A" w:rsidRPr="00D67AB2" w:rsidRDefault="00A82F1A" w:rsidP="00A82F1A">
      <w:pPr>
        <w:pStyle w:val="PL"/>
      </w:pPr>
      <w:r w:rsidRPr="00D67AB2">
        <w:t xml:space="preserve">        sessionAmbr:</w:t>
      </w:r>
    </w:p>
    <w:p w14:paraId="67CAEDF1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'TS29571_CommonData.yaml#/components/schemas/Ambr'</w:t>
      </w:r>
    </w:p>
    <w:p w14:paraId="6F1722E5" w14:textId="77777777" w:rsidR="00A82F1A" w:rsidRPr="00D67AB2" w:rsidRDefault="00A82F1A" w:rsidP="00A82F1A">
      <w:pPr>
        <w:pStyle w:val="PL"/>
      </w:pPr>
      <w:r w:rsidRPr="00D67AB2">
        <w:t xml:space="preserve">        3gppChargingCharacteristics:</w:t>
      </w:r>
    </w:p>
    <w:p w14:paraId="65A29E0E" w14:textId="77777777" w:rsidR="00A82F1A" w:rsidRPr="00D67AB2" w:rsidRDefault="00A82F1A" w:rsidP="00A82F1A">
      <w:pPr>
        <w:pStyle w:val="PL"/>
      </w:pPr>
      <w:r w:rsidRPr="00D67AB2">
        <w:t xml:space="preserve">          $ref: '#/components/schemas/3GppChargingCharacteristics'</w:t>
      </w:r>
    </w:p>
    <w:p w14:paraId="2A966A76" w14:textId="77777777" w:rsidR="00A82F1A" w:rsidRPr="00D67AB2" w:rsidRDefault="00A82F1A" w:rsidP="00A82F1A">
      <w:pPr>
        <w:pStyle w:val="PL"/>
      </w:pPr>
      <w:r w:rsidRPr="00D67AB2">
        <w:t xml:space="preserve">        staticIpAddress:</w:t>
      </w:r>
    </w:p>
    <w:p w14:paraId="677EEF81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0BB72260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BAE6FAE" w14:textId="77777777" w:rsidR="00A82F1A" w:rsidRPr="00D67AB2" w:rsidRDefault="00A82F1A" w:rsidP="00A82F1A">
      <w:pPr>
        <w:pStyle w:val="PL"/>
      </w:pPr>
      <w:r w:rsidRPr="00D67AB2">
        <w:t xml:space="preserve">            $ref: '#/components/schemas/IpAddress'</w:t>
      </w:r>
    </w:p>
    <w:p w14:paraId="3DFF1F88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F697C85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0CDAEB89" w14:textId="77777777" w:rsidR="00A82F1A" w:rsidRPr="00D67AB2" w:rsidRDefault="00A82F1A" w:rsidP="00A82F1A">
      <w:pPr>
        <w:pStyle w:val="PL"/>
      </w:pPr>
      <w:r w:rsidRPr="00D67AB2">
        <w:t xml:space="preserve">        upSecurity:</w:t>
      </w:r>
    </w:p>
    <w:p w14:paraId="458AABEE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'TS29571_CommonData.yaml#/components/schemas/UpSecurity'</w:t>
      </w:r>
    </w:p>
    <w:p w14:paraId="73F29609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t>:</w:t>
      </w:r>
    </w:p>
    <w:p w14:paraId="3C72C989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Ind'</w:t>
      </w:r>
    </w:p>
    <w:p w14:paraId="1AAA66C3" w14:textId="77777777" w:rsidR="00A82F1A" w:rsidRPr="00D67AB2" w:rsidRDefault="00A82F1A" w:rsidP="00A82F1A">
      <w:pPr>
        <w:pStyle w:val="PL"/>
      </w:pPr>
      <w:r w:rsidRPr="00D67AB2">
        <w:t xml:space="preserve">        invokeNefSelection:</w:t>
      </w:r>
    </w:p>
    <w:p w14:paraId="1635001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</w:t>
      </w:r>
      <w:r w:rsidRPr="00D67AB2">
        <w:rPr>
          <w:rFonts w:hint="eastAsia"/>
          <w:lang w:eastAsia="zh-CN"/>
        </w:rPr>
        <w:t>type: boolean</w:t>
      </w:r>
    </w:p>
    <w:p w14:paraId="0A511D2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lang w:eastAsia="zh-CN"/>
        </w:rPr>
        <w:t>niddNefId</w:t>
      </w:r>
      <w:r w:rsidRPr="00D67AB2">
        <w:t>:</w:t>
      </w:r>
    </w:p>
    <w:p w14:paraId="64D7BD0D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437C86CC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niddInfo</w:t>
      </w:r>
      <w:r w:rsidRPr="00D67AB2">
        <w:t>:</w:t>
      </w:r>
    </w:p>
    <w:p w14:paraId="1B4C093E" w14:textId="77777777" w:rsidR="00A82F1A" w:rsidRPr="00D67AB2" w:rsidRDefault="00A82F1A" w:rsidP="00A82F1A">
      <w:pPr>
        <w:pStyle w:val="PL"/>
      </w:pPr>
      <w:r w:rsidRPr="00D67AB2">
        <w:t xml:space="preserve">          $ref: '#/components/schemas/</w:t>
      </w:r>
      <w:r w:rsidRPr="00D67AB2">
        <w:rPr>
          <w:rFonts w:hint="eastAsia"/>
          <w:lang w:eastAsia="zh-CN"/>
        </w:rPr>
        <w:t>NiddInformation</w:t>
      </w:r>
      <w:r w:rsidRPr="00D67AB2">
        <w:t>'</w:t>
      </w:r>
    </w:p>
    <w:p w14:paraId="4F0B4DCA" w14:textId="77777777" w:rsidR="00A82F1A" w:rsidRPr="00D67AB2" w:rsidRDefault="00A82F1A" w:rsidP="00A82F1A">
      <w:pPr>
        <w:pStyle w:val="PL"/>
      </w:pPr>
      <w:r w:rsidRPr="00D67AB2">
        <w:t xml:space="preserve">        redundantSessionAllowed:</w:t>
      </w:r>
    </w:p>
    <w:p w14:paraId="7FB4160C" w14:textId="77777777" w:rsidR="00A82F1A" w:rsidRDefault="00A82F1A" w:rsidP="00A82F1A">
      <w:pPr>
        <w:pStyle w:val="PL"/>
        <w:rPr>
          <w:ins w:id="145" w:author="CT4#95 lqf R0" w:date="2019-10-31T10:14:00Z"/>
        </w:rPr>
      </w:pPr>
      <w:r w:rsidRPr="00D67AB2">
        <w:t xml:space="preserve">          type: boolean</w:t>
      </w:r>
    </w:p>
    <w:p w14:paraId="23048220" w14:textId="40E66CA8" w:rsidR="00A82F1A" w:rsidRDefault="00A82F1A" w:rsidP="00A82F1A">
      <w:pPr>
        <w:pStyle w:val="PL"/>
        <w:rPr>
          <w:ins w:id="146" w:author="CT4#95 lqf R0" w:date="2019-10-31T10:15:00Z"/>
        </w:rPr>
      </w:pPr>
      <w:ins w:id="147" w:author="CT4#95 lqf R0" w:date="2019-10-31T10:14:00Z">
        <w:r w:rsidRPr="00D67AB2">
          <w:t xml:space="preserve">        </w:t>
        </w:r>
        <w:r>
          <w:t>ipv4FrameRouteList</w:t>
        </w:r>
        <w:r w:rsidRPr="00D67AB2">
          <w:t>:</w:t>
        </w:r>
      </w:ins>
    </w:p>
    <w:p w14:paraId="5B5F29A9" w14:textId="406BBA02" w:rsidR="00A82F1A" w:rsidRDefault="00A82F1A" w:rsidP="00A82F1A">
      <w:pPr>
        <w:pStyle w:val="PL"/>
        <w:rPr>
          <w:ins w:id="148" w:author="CT4#95 lqf R0" w:date="2019-10-31T10:15:00Z"/>
        </w:rPr>
      </w:pPr>
      <w:ins w:id="149" w:author="CT4#95 lqf R0" w:date="2019-10-31T10:15:00Z">
        <w:r>
          <w:t xml:space="preserve">          type: array</w:t>
        </w:r>
      </w:ins>
    </w:p>
    <w:p w14:paraId="7FCBA8AD" w14:textId="1EAFB79B" w:rsidR="00A82F1A" w:rsidRPr="00D67AB2" w:rsidRDefault="00A82F1A" w:rsidP="00A82F1A">
      <w:pPr>
        <w:pStyle w:val="PL"/>
        <w:rPr>
          <w:ins w:id="150" w:author="CT4#95 lqf R0" w:date="2019-10-31T10:14:00Z"/>
        </w:rPr>
      </w:pPr>
      <w:ins w:id="151" w:author="CT4#95 lqf R0" w:date="2019-10-31T10:15:00Z">
        <w:r>
          <w:t xml:space="preserve">          item</w:t>
        </w:r>
      </w:ins>
      <w:ins w:id="152" w:author="CT4#95 lqf R0" w:date="2019-10-31T10:16:00Z">
        <w:r>
          <w:t>s</w:t>
        </w:r>
      </w:ins>
      <w:ins w:id="153" w:author="CT4#95 lqf R0" w:date="2019-10-31T10:15:00Z">
        <w:r>
          <w:t>:</w:t>
        </w:r>
      </w:ins>
    </w:p>
    <w:p w14:paraId="7F00B7C0" w14:textId="4AEAD30D" w:rsidR="00A82F1A" w:rsidRDefault="00A82F1A" w:rsidP="00A82F1A">
      <w:pPr>
        <w:pStyle w:val="PL"/>
        <w:rPr>
          <w:ins w:id="154" w:author="CT4#95 lqf R0" w:date="2019-10-31T10:16:00Z"/>
        </w:rPr>
      </w:pPr>
      <w:ins w:id="155" w:author="CT4#95 lqf R0" w:date="2019-10-31T10:14:00Z">
        <w:r w:rsidRPr="00D67AB2">
          <w:t xml:space="preserve">         </w:t>
        </w:r>
      </w:ins>
      <w:ins w:id="156" w:author="CT4#95 lqf R0" w:date="2019-10-31T10:15:00Z">
        <w:r>
          <w:t xml:space="preserve">    </w:t>
        </w:r>
      </w:ins>
      <w:ins w:id="157" w:author="CT4#95 lqf R0" w:date="2019-10-31T10:14:00Z">
        <w:r w:rsidRPr="00D67AB2">
          <w:t xml:space="preserve"> $ref: '#/components/schemas/</w:t>
        </w:r>
      </w:ins>
      <w:ins w:id="158" w:author="CT4#95 lqf R0" w:date="2019-10-31T10:15:00Z">
        <w:r>
          <w:t>FrameRouteInfo</w:t>
        </w:r>
      </w:ins>
      <w:ins w:id="159" w:author="CT4#95 lqf R0" w:date="2019-10-31T10:14:00Z">
        <w:r w:rsidRPr="00D67AB2">
          <w:t>'</w:t>
        </w:r>
      </w:ins>
    </w:p>
    <w:p w14:paraId="2DAF7330" w14:textId="74C0093F" w:rsidR="00A82F1A" w:rsidRPr="00D67AB2" w:rsidRDefault="00A82F1A" w:rsidP="00A82F1A">
      <w:pPr>
        <w:pStyle w:val="PL"/>
        <w:rPr>
          <w:ins w:id="160" w:author="CT4#95 lqf R0" w:date="2019-10-31T10:14:00Z"/>
        </w:rPr>
      </w:pPr>
      <w:ins w:id="161" w:author="CT4#95 lqf R0" w:date="2019-10-31T10:16:00Z">
        <w:r>
          <w:t xml:space="preserve">          minItems: 1</w:t>
        </w:r>
      </w:ins>
    </w:p>
    <w:p w14:paraId="59962E72" w14:textId="1E06659C" w:rsidR="00A82F1A" w:rsidRDefault="00A82F1A" w:rsidP="00A82F1A">
      <w:pPr>
        <w:pStyle w:val="PL"/>
        <w:rPr>
          <w:ins w:id="162" w:author="CT4#95 lqf R0" w:date="2019-10-31T10:16:00Z"/>
        </w:rPr>
      </w:pPr>
      <w:ins w:id="163" w:author="CT4#95 lqf R0" w:date="2019-10-31T10:14:00Z">
        <w:r w:rsidRPr="00D67AB2">
          <w:lastRenderedPageBreak/>
          <w:t xml:space="preserve">        </w:t>
        </w:r>
      </w:ins>
      <w:ins w:id="164" w:author="CT4#95 lqf R0" w:date="2019-10-31T10:15:00Z">
        <w:r>
          <w:t>ipv6FrameRouteList</w:t>
        </w:r>
      </w:ins>
      <w:ins w:id="165" w:author="CT4#95 lqf R0" w:date="2019-10-31T10:14:00Z">
        <w:r w:rsidRPr="00D67AB2">
          <w:t>:</w:t>
        </w:r>
      </w:ins>
    </w:p>
    <w:p w14:paraId="294C439D" w14:textId="435556F1" w:rsidR="00A82F1A" w:rsidRDefault="00A82F1A" w:rsidP="00A82F1A">
      <w:pPr>
        <w:pStyle w:val="PL"/>
        <w:rPr>
          <w:ins w:id="166" w:author="CT4#95 lqf R0" w:date="2019-10-31T10:16:00Z"/>
        </w:rPr>
      </w:pPr>
      <w:ins w:id="167" w:author="CT4#95 lqf R0" w:date="2019-10-31T10:16:00Z">
        <w:r>
          <w:t xml:space="preserve">          type: array</w:t>
        </w:r>
      </w:ins>
    </w:p>
    <w:p w14:paraId="77D50CB4" w14:textId="3BF537A3" w:rsidR="00A82F1A" w:rsidRPr="00D67AB2" w:rsidRDefault="00A82F1A" w:rsidP="00A82F1A">
      <w:pPr>
        <w:pStyle w:val="PL"/>
        <w:rPr>
          <w:ins w:id="168" w:author="CT4#95 lqf R0" w:date="2019-10-31T10:14:00Z"/>
        </w:rPr>
      </w:pPr>
      <w:ins w:id="169" w:author="CT4#95 lqf R0" w:date="2019-10-31T10:17:00Z">
        <w:r>
          <w:t xml:space="preserve">          items:</w:t>
        </w:r>
      </w:ins>
    </w:p>
    <w:p w14:paraId="2B7AD9DB" w14:textId="49644B1F" w:rsidR="00A82F1A" w:rsidRDefault="00A82F1A" w:rsidP="00A82F1A">
      <w:pPr>
        <w:pStyle w:val="PL"/>
        <w:rPr>
          <w:ins w:id="170" w:author="CT4#95 lqf R0" w:date="2019-10-31T10:17:00Z"/>
        </w:rPr>
      </w:pPr>
      <w:ins w:id="171" w:author="CT4#95 lqf R0" w:date="2019-10-31T10:14:00Z">
        <w:r w:rsidRPr="00D67AB2">
          <w:t xml:space="preserve">         </w:t>
        </w:r>
      </w:ins>
      <w:ins w:id="172" w:author="CT4#95 lqf R0" w:date="2019-10-31T10:17:00Z">
        <w:r>
          <w:t xml:space="preserve">  </w:t>
        </w:r>
      </w:ins>
      <w:ins w:id="173" w:author="CT4#95 lqf R0" w:date="2019-10-31T10:14:00Z">
        <w:r w:rsidRPr="00D67AB2">
          <w:t xml:space="preserve"> $ref: '#/components/schemas/</w:t>
        </w:r>
      </w:ins>
      <w:ins w:id="174" w:author="CT4#95 lqf R0" w:date="2019-10-31T10:15:00Z">
        <w:r>
          <w:t>FrameRouteInfo</w:t>
        </w:r>
      </w:ins>
      <w:ins w:id="175" w:author="CT4#95 lqf R0" w:date="2019-10-31T10:14:00Z">
        <w:r w:rsidRPr="00D67AB2">
          <w:t>'</w:t>
        </w:r>
      </w:ins>
    </w:p>
    <w:p w14:paraId="27A2B51C" w14:textId="280ACCA3" w:rsidR="00A82F1A" w:rsidRPr="00A82F1A" w:rsidRDefault="00A82F1A" w:rsidP="00A82F1A">
      <w:pPr>
        <w:pStyle w:val="PL"/>
      </w:pPr>
      <w:ins w:id="176" w:author="CT4#95 lqf R0" w:date="2019-10-31T10:17:00Z">
        <w:r>
          <w:t xml:space="preserve">          minItems: 1</w:t>
        </w:r>
      </w:ins>
    </w:p>
    <w:p w14:paraId="3ABEB821" w14:textId="77777777" w:rsidR="00A82F1A" w:rsidRPr="00D67AB2" w:rsidRDefault="00A82F1A" w:rsidP="00A82F1A">
      <w:pPr>
        <w:pStyle w:val="PL"/>
        <w:rPr>
          <w:lang w:eastAsia="zh-CN"/>
        </w:rPr>
      </w:pPr>
    </w:p>
    <w:p w14:paraId="41AAA7E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NiddInformation</w:t>
      </w:r>
      <w:r w:rsidRPr="00D67AB2">
        <w:t>:</w:t>
      </w:r>
    </w:p>
    <w:p w14:paraId="4AF706B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1C9086D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854F9B1" w14:textId="77777777" w:rsidR="00A82F1A" w:rsidRPr="00D67AB2" w:rsidRDefault="00A82F1A" w:rsidP="00A82F1A">
      <w:pPr>
        <w:pStyle w:val="PL"/>
      </w:pPr>
      <w:r w:rsidRPr="00D67AB2">
        <w:t xml:space="preserve">        - afInstanceId</w:t>
      </w:r>
    </w:p>
    <w:p w14:paraId="0EFBC8B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C4F8438" w14:textId="77777777" w:rsidR="00A82F1A" w:rsidRPr="00D67AB2" w:rsidRDefault="00A82F1A" w:rsidP="00A82F1A">
      <w:pPr>
        <w:pStyle w:val="PL"/>
      </w:pPr>
      <w:r w:rsidRPr="00D67AB2">
        <w:t xml:space="preserve">        afInstanceId:</w:t>
      </w:r>
    </w:p>
    <w:p w14:paraId="4190489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73D803A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g</w:t>
      </w:r>
      <w:r w:rsidRPr="00D67AB2">
        <w:t>psi:</w:t>
      </w:r>
    </w:p>
    <w:p w14:paraId="6D6D13D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'TS29571_CommonData.yaml#/components/schemas/Gpsi'</w:t>
      </w:r>
    </w:p>
    <w:p w14:paraId="0C9E6EEE" w14:textId="77777777" w:rsidR="00A82F1A" w:rsidRPr="00D67AB2" w:rsidRDefault="00A82F1A" w:rsidP="00A82F1A">
      <w:pPr>
        <w:pStyle w:val="PL"/>
      </w:pPr>
    </w:p>
    <w:p w14:paraId="35125BE1" w14:textId="77777777" w:rsidR="00A82F1A" w:rsidRPr="00D67AB2" w:rsidRDefault="00A82F1A" w:rsidP="00A82F1A">
      <w:pPr>
        <w:pStyle w:val="PL"/>
      </w:pPr>
      <w:r w:rsidRPr="00D67AB2">
        <w:t xml:space="preserve">    IpAddress:</w:t>
      </w:r>
    </w:p>
    <w:p w14:paraId="1C5BA22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2687CBA" w14:textId="77777777" w:rsidR="00A82F1A" w:rsidRPr="00D67AB2" w:rsidRDefault="00A82F1A" w:rsidP="00A82F1A">
      <w:pPr>
        <w:pStyle w:val="PL"/>
      </w:pPr>
      <w:r w:rsidRPr="00D67AB2">
        <w:t xml:space="preserve">      oneOf:</w:t>
      </w:r>
    </w:p>
    <w:p w14:paraId="7D8594C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8A992C1" w14:textId="77777777" w:rsidR="00A82F1A" w:rsidRPr="00D67AB2" w:rsidRDefault="00A82F1A" w:rsidP="00A82F1A">
      <w:pPr>
        <w:pStyle w:val="PL"/>
      </w:pPr>
      <w:r w:rsidRPr="00D67AB2">
        <w:t xml:space="preserve">          - ipv4Addr</w:t>
      </w:r>
    </w:p>
    <w:p w14:paraId="6C6FB54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148A435B" w14:textId="77777777" w:rsidR="00A82F1A" w:rsidRPr="00D67AB2" w:rsidRDefault="00A82F1A" w:rsidP="00A82F1A">
      <w:pPr>
        <w:pStyle w:val="PL"/>
      </w:pPr>
      <w:r w:rsidRPr="00D67AB2">
        <w:t xml:space="preserve">          - ipv6Addr</w:t>
      </w:r>
    </w:p>
    <w:p w14:paraId="1746B687" w14:textId="77777777" w:rsidR="00A82F1A" w:rsidRPr="00D67AB2" w:rsidRDefault="00A82F1A" w:rsidP="00A82F1A">
      <w:pPr>
        <w:pStyle w:val="PL"/>
      </w:pPr>
      <w:r w:rsidRPr="00D67AB2">
        <w:t xml:space="preserve">        - required:</w:t>
      </w:r>
    </w:p>
    <w:p w14:paraId="0ED522ED" w14:textId="77777777" w:rsidR="00A82F1A" w:rsidRPr="00D67AB2" w:rsidRDefault="00A82F1A" w:rsidP="00A82F1A">
      <w:pPr>
        <w:pStyle w:val="PL"/>
      </w:pPr>
      <w:r w:rsidRPr="00D67AB2">
        <w:t xml:space="preserve">          - ipv6Prefix</w:t>
      </w:r>
    </w:p>
    <w:p w14:paraId="21A9955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1D23F9D" w14:textId="77777777" w:rsidR="00A82F1A" w:rsidRPr="00D67AB2" w:rsidRDefault="00A82F1A" w:rsidP="00A82F1A">
      <w:pPr>
        <w:pStyle w:val="PL"/>
      </w:pPr>
      <w:r w:rsidRPr="00D67AB2">
        <w:t xml:space="preserve">        ipv4Addr:</w:t>
      </w:r>
    </w:p>
    <w:p w14:paraId="79DF0ED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'TS29571_CommonData.yaml#/components/schemas/Ipv4Addr'</w:t>
      </w:r>
    </w:p>
    <w:p w14:paraId="7D48959C" w14:textId="77777777" w:rsidR="00A82F1A" w:rsidRPr="00D67AB2" w:rsidRDefault="00A82F1A" w:rsidP="00A82F1A">
      <w:pPr>
        <w:pStyle w:val="PL"/>
      </w:pPr>
      <w:r w:rsidRPr="00D67AB2">
        <w:t xml:space="preserve">        ipv6Addr:</w:t>
      </w:r>
    </w:p>
    <w:p w14:paraId="64A0743C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'TS29571_CommonData.yaml#/components/schemas/Ipv6Addr'</w:t>
      </w:r>
    </w:p>
    <w:p w14:paraId="7A9817A8" w14:textId="77777777" w:rsidR="00A82F1A" w:rsidRPr="00D67AB2" w:rsidRDefault="00A82F1A" w:rsidP="00A82F1A">
      <w:pPr>
        <w:pStyle w:val="PL"/>
      </w:pPr>
      <w:r w:rsidRPr="00D67AB2">
        <w:t xml:space="preserve">        ipv6Prefix:</w:t>
      </w:r>
    </w:p>
    <w:p w14:paraId="37D07D8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'TS29571_CommonData.yaml#/components/schemas/Ipv6Prefix'</w:t>
      </w:r>
    </w:p>
    <w:p w14:paraId="546C29F6" w14:textId="77777777" w:rsidR="00A82F1A" w:rsidRPr="00D67AB2" w:rsidRDefault="00A82F1A" w:rsidP="00A82F1A">
      <w:pPr>
        <w:pStyle w:val="PL"/>
      </w:pPr>
    </w:p>
    <w:p w14:paraId="5492A99E" w14:textId="77777777" w:rsidR="00A82F1A" w:rsidRPr="00D67AB2" w:rsidRDefault="00A82F1A" w:rsidP="00A82F1A">
      <w:pPr>
        <w:pStyle w:val="PL"/>
      </w:pPr>
      <w:r w:rsidRPr="00D67AB2">
        <w:t xml:space="preserve">    PduSessionTypes:</w:t>
      </w:r>
    </w:p>
    <w:p w14:paraId="1981F7C7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A0B5DEB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111EC4EF" w14:textId="77777777" w:rsidR="00A82F1A" w:rsidRPr="00D67AB2" w:rsidRDefault="00A82F1A" w:rsidP="00A82F1A">
      <w:pPr>
        <w:pStyle w:val="PL"/>
      </w:pPr>
      <w:r w:rsidRPr="00D67AB2">
        <w:t xml:space="preserve">        - defaultSessionType</w:t>
      </w:r>
    </w:p>
    <w:p w14:paraId="6475C00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4544654" w14:textId="77777777" w:rsidR="00A82F1A" w:rsidRPr="00D67AB2" w:rsidRDefault="00A82F1A" w:rsidP="00A82F1A">
      <w:pPr>
        <w:pStyle w:val="PL"/>
      </w:pPr>
      <w:r w:rsidRPr="00D67AB2">
        <w:t xml:space="preserve">        defaultSessionType:</w:t>
      </w:r>
    </w:p>
    <w:p w14:paraId="001AB513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'TS29571_CommonData.yaml#/components/schemas/PduSessionType'</w:t>
      </w:r>
    </w:p>
    <w:p w14:paraId="1BA141FE" w14:textId="77777777" w:rsidR="00A82F1A" w:rsidRPr="00D67AB2" w:rsidRDefault="00A82F1A" w:rsidP="00A82F1A">
      <w:pPr>
        <w:pStyle w:val="PL"/>
      </w:pPr>
      <w:r w:rsidRPr="00D67AB2">
        <w:t xml:space="preserve">        allowedSessionTypes:</w:t>
      </w:r>
    </w:p>
    <w:p w14:paraId="146D6792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42B1A0A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4492CED8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'TS29571_CommonData.yaml#/components/schemas/PduSessionType'</w:t>
      </w:r>
    </w:p>
    <w:p w14:paraId="4F160CCF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1BF640F6" w14:textId="77777777" w:rsidR="00A82F1A" w:rsidRPr="00D67AB2" w:rsidRDefault="00A82F1A" w:rsidP="00A82F1A">
      <w:pPr>
        <w:pStyle w:val="PL"/>
      </w:pPr>
    </w:p>
    <w:p w14:paraId="5126D616" w14:textId="77777777" w:rsidR="00A82F1A" w:rsidRPr="00D67AB2" w:rsidRDefault="00A82F1A" w:rsidP="00A82F1A">
      <w:pPr>
        <w:pStyle w:val="PL"/>
      </w:pPr>
      <w:r w:rsidRPr="00D67AB2">
        <w:t xml:space="preserve">    SscModes:</w:t>
      </w:r>
    </w:p>
    <w:p w14:paraId="59EFF716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65E6F2D0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FDFE03" w14:textId="77777777" w:rsidR="00A82F1A" w:rsidRPr="00D67AB2" w:rsidRDefault="00A82F1A" w:rsidP="00A82F1A">
      <w:pPr>
        <w:pStyle w:val="PL"/>
      </w:pPr>
      <w:r w:rsidRPr="00D67AB2">
        <w:t xml:space="preserve">        - defaultSscMode</w:t>
      </w:r>
    </w:p>
    <w:p w14:paraId="16069AE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70386D" w14:textId="77777777" w:rsidR="00A82F1A" w:rsidRPr="00D67AB2" w:rsidRDefault="00A82F1A" w:rsidP="00A82F1A">
      <w:pPr>
        <w:pStyle w:val="PL"/>
      </w:pPr>
      <w:r w:rsidRPr="00D67AB2">
        <w:t xml:space="preserve">        defaultSscMode:</w:t>
      </w:r>
    </w:p>
    <w:p w14:paraId="6A31782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'TS29571_CommonData.yaml#/components/schemas/SscMode'</w:t>
      </w:r>
    </w:p>
    <w:p w14:paraId="06DB3FBF" w14:textId="77777777" w:rsidR="00A82F1A" w:rsidRPr="00D67AB2" w:rsidRDefault="00A82F1A" w:rsidP="00A82F1A">
      <w:pPr>
        <w:pStyle w:val="PL"/>
      </w:pPr>
      <w:r w:rsidRPr="00D67AB2">
        <w:t xml:space="preserve">        allowedSscModes:</w:t>
      </w:r>
    </w:p>
    <w:p w14:paraId="2429321E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5B74776C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1E1651DD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'TS29571_CommonData.yaml#/components/schemas/SscMode'</w:t>
      </w:r>
    </w:p>
    <w:p w14:paraId="594F46C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515B22AC" w14:textId="77777777" w:rsidR="00A82F1A" w:rsidRPr="00D67AB2" w:rsidRDefault="00A82F1A" w:rsidP="00A82F1A">
      <w:pPr>
        <w:pStyle w:val="PL"/>
      </w:pPr>
      <w:r w:rsidRPr="00D67AB2">
        <w:t xml:space="preserve">          maxItems: 2</w:t>
      </w:r>
    </w:p>
    <w:p w14:paraId="304E0D48" w14:textId="77777777" w:rsidR="00A82F1A" w:rsidRPr="00D67AB2" w:rsidRDefault="00A82F1A" w:rsidP="00A82F1A">
      <w:pPr>
        <w:pStyle w:val="PL"/>
      </w:pPr>
    </w:p>
    <w:p w14:paraId="3D60531B" w14:textId="77777777" w:rsidR="00A82F1A" w:rsidRPr="00D67AB2" w:rsidRDefault="00A82F1A" w:rsidP="00A82F1A">
      <w:pPr>
        <w:pStyle w:val="PL"/>
      </w:pPr>
      <w:r w:rsidRPr="00D67AB2">
        <w:t xml:space="preserve">    SmsSubscriptionData:</w:t>
      </w:r>
    </w:p>
    <w:p w14:paraId="33610561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183A86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3889E9D1" w14:textId="77777777" w:rsidR="00A82F1A" w:rsidRPr="00D67AB2" w:rsidRDefault="00A82F1A" w:rsidP="00A82F1A">
      <w:pPr>
        <w:pStyle w:val="PL"/>
      </w:pPr>
      <w:r w:rsidRPr="00D67AB2">
        <w:t xml:space="preserve">        smsSubscribed:</w:t>
      </w:r>
    </w:p>
    <w:p w14:paraId="1DDBC72D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'#/components/schemas/SmsSubscribed'</w:t>
      </w:r>
    </w:p>
    <w:p w14:paraId="1374D16F" w14:textId="77777777" w:rsidR="00A82F1A" w:rsidRPr="00D67AB2" w:rsidRDefault="00A82F1A" w:rsidP="00A82F1A">
      <w:pPr>
        <w:pStyle w:val="PL"/>
      </w:pPr>
      <w:r w:rsidRPr="00D67AB2">
        <w:t xml:space="preserve">        sharedSmsSubsDataId:</w:t>
      </w:r>
    </w:p>
    <w:p w14:paraId="039338C3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41F55579" w14:textId="77777777" w:rsidR="00A82F1A" w:rsidRPr="00D67AB2" w:rsidRDefault="00A82F1A" w:rsidP="00A82F1A">
      <w:pPr>
        <w:pStyle w:val="PL"/>
      </w:pPr>
    </w:p>
    <w:p w14:paraId="7BDCEB7B" w14:textId="77777777" w:rsidR="00A82F1A" w:rsidRPr="00D67AB2" w:rsidRDefault="00A82F1A" w:rsidP="00A82F1A">
      <w:pPr>
        <w:pStyle w:val="PL"/>
      </w:pPr>
      <w:r w:rsidRPr="00D67AB2">
        <w:t xml:space="preserve">    SmsManagementSubscriptionData:</w:t>
      </w:r>
    </w:p>
    <w:p w14:paraId="6542B66E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B5D97C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0941311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2BAC5D5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0E8607EF" w14:textId="77777777" w:rsidR="00A82F1A" w:rsidRPr="00D67AB2" w:rsidRDefault="00A82F1A" w:rsidP="00A82F1A">
      <w:pPr>
        <w:pStyle w:val="PL"/>
      </w:pPr>
      <w:r w:rsidRPr="00D67AB2">
        <w:t xml:space="preserve">        mtSmsSubscribed:</w:t>
      </w:r>
    </w:p>
    <w:p w14:paraId="46EB252E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5FE28E2" w14:textId="77777777" w:rsidR="00A82F1A" w:rsidRPr="00D67AB2" w:rsidRDefault="00A82F1A" w:rsidP="00A82F1A">
      <w:pPr>
        <w:pStyle w:val="PL"/>
      </w:pPr>
      <w:r w:rsidRPr="00D67AB2">
        <w:t xml:space="preserve">        mtSmsBarringAll:</w:t>
      </w:r>
    </w:p>
    <w:p w14:paraId="42733168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83B2B50" w14:textId="77777777" w:rsidR="00A82F1A" w:rsidRPr="00D67AB2" w:rsidRDefault="00A82F1A" w:rsidP="00A82F1A">
      <w:pPr>
        <w:pStyle w:val="PL"/>
      </w:pPr>
      <w:r w:rsidRPr="00D67AB2">
        <w:t xml:space="preserve">        mtSmsBarringRoaming:</w:t>
      </w:r>
    </w:p>
    <w:p w14:paraId="70F96F4E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type: boolean</w:t>
      </w:r>
    </w:p>
    <w:p w14:paraId="2C2FFBF9" w14:textId="77777777" w:rsidR="00A82F1A" w:rsidRPr="00D67AB2" w:rsidRDefault="00A82F1A" w:rsidP="00A82F1A">
      <w:pPr>
        <w:pStyle w:val="PL"/>
      </w:pPr>
      <w:r w:rsidRPr="00D67AB2">
        <w:t xml:space="preserve">        moSmsSubscribed:</w:t>
      </w:r>
    </w:p>
    <w:p w14:paraId="47E24404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E582F02" w14:textId="77777777" w:rsidR="00A82F1A" w:rsidRPr="00D67AB2" w:rsidRDefault="00A82F1A" w:rsidP="00A82F1A">
      <w:pPr>
        <w:pStyle w:val="PL"/>
      </w:pPr>
      <w:r w:rsidRPr="00D67AB2">
        <w:t xml:space="preserve">        moSmsBarringAll:</w:t>
      </w:r>
    </w:p>
    <w:p w14:paraId="28104C99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14576080" w14:textId="77777777" w:rsidR="00A82F1A" w:rsidRPr="00D67AB2" w:rsidRDefault="00A82F1A" w:rsidP="00A82F1A">
      <w:pPr>
        <w:pStyle w:val="PL"/>
      </w:pPr>
      <w:r w:rsidRPr="00D67AB2">
        <w:t xml:space="preserve">        moSmsBarringRoaming:</w:t>
      </w:r>
    </w:p>
    <w:p w14:paraId="771DDCF2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4FB236EF" w14:textId="77777777" w:rsidR="00A82F1A" w:rsidRPr="00D67AB2" w:rsidRDefault="00A82F1A" w:rsidP="00A82F1A">
      <w:pPr>
        <w:pStyle w:val="PL"/>
      </w:pPr>
      <w:r w:rsidRPr="00D67AB2">
        <w:t xml:space="preserve">        sharedSmsMngDataIds:</w:t>
      </w:r>
    </w:p>
    <w:p w14:paraId="02F254F5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B1DE39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33A6F26C" w14:textId="77777777" w:rsidR="00A82F1A" w:rsidRPr="00D67AB2" w:rsidRDefault="00A82F1A" w:rsidP="00A82F1A">
      <w:pPr>
        <w:pStyle w:val="PL"/>
      </w:pPr>
      <w:r w:rsidRPr="00D67AB2">
        <w:t xml:space="preserve">            $ref: '#/components/schemas/SharedDataId'</w:t>
      </w:r>
    </w:p>
    <w:p w14:paraId="26AEEF2E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201A784D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3285EB7A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56A7886D" w14:textId="77777777" w:rsidR="00A82F1A" w:rsidRPr="00D67AB2" w:rsidRDefault="00A82F1A" w:rsidP="00A82F1A">
      <w:pPr>
        <w:pStyle w:val="PL"/>
      </w:pPr>
    </w:p>
    <w:p w14:paraId="7429A705" w14:textId="77777777" w:rsidR="00A82F1A" w:rsidRPr="00D67AB2" w:rsidRDefault="00A82F1A" w:rsidP="00A82F1A">
      <w:pPr>
        <w:pStyle w:val="PL"/>
      </w:pPr>
      <w:r w:rsidRPr="00D67AB2">
        <w:t xml:space="preserve">    SdmSubscription:</w:t>
      </w:r>
    </w:p>
    <w:p w14:paraId="7CF95A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05102D39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58A39AC7" w14:textId="77777777" w:rsidR="00A82F1A" w:rsidRPr="00D67AB2" w:rsidRDefault="00A82F1A" w:rsidP="00A82F1A">
      <w:pPr>
        <w:pStyle w:val="PL"/>
      </w:pPr>
      <w:r w:rsidRPr="00D67AB2">
        <w:t xml:space="preserve">        - nfInstanceId</w:t>
      </w:r>
    </w:p>
    <w:p w14:paraId="1775B18B" w14:textId="77777777" w:rsidR="00A82F1A" w:rsidRPr="00D67AB2" w:rsidRDefault="00A82F1A" w:rsidP="00A82F1A">
      <w:pPr>
        <w:pStyle w:val="PL"/>
      </w:pPr>
      <w:r w:rsidRPr="00D67AB2">
        <w:t xml:space="preserve">        - callbackReference</w:t>
      </w:r>
    </w:p>
    <w:p w14:paraId="1928CE88" w14:textId="77777777" w:rsidR="00A82F1A" w:rsidRPr="00D67AB2" w:rsidRDefault="00A82F1A" w:rsidP="00A82F1A">
      <w:pPr>
        <w:pStyle w:val="PL"/>
      </w:pPr>
      <w:r w:rsidRPr="00D67AB2">
        <w:t xml:space="preserve">        - monitoredResourceUris</w:t>
      </w:r>
    </w:p>
    <w:p w14:paraId="4D87F14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33F06C7" w14:textId="77777777" w:rsidR="00A82F1A" w:rsidRPr="00D67AB2" w:rsidRDefault="00A82F1A" w:rsidP="00A82F1A">
      <w:pPr>
        <w:pStyle w:val="PL"/>
      </w:pPr>
      <w:r w:rsidRPr="00D67AB2">
        <w:t xml:space="preserve">        nfInstanceId:</w:t>
      </w:r>
    </w:p>
    <w:p w14:paraId="53F3FB0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'TS29571_CommonData.yaml#/components/schemas/NfInstanceId'</w:t>
      </w:r>
    </w:p>
    <w:p w14:paraId="51F20366" w14:textId="77777777" w:rsidR="00A82F1A" w:rsidRPr="00D67AB2" w:rsidRDefault="00A82F1A" w:rsidP="00A82F1A">
      <w:pPr>
        <w:pStyle w:val="PL"/>
      </w:pPr>
      <w:r w:rsidRPr="00D67AB2">
        <w:t xml:space="preserve">        implicitUnsubscribe:</w:t>
      </w:r>
    </w:p>
    <w:p w14:paraId="4C794150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62CB6B0F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30D705DA" w14:textId="77777777" w:rsidR="00A82F1A" w:rsidRPr="00D67AB2" w:rsidRDefault="00A82F1A" w:rsidP="00A82F1A">
      <w:pPr>
        <w:pStyle w:val="PL"/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4084926" w14:textId="77777777" w:rsidR="00A82F1A" w:rsidRPr="00D67AB2" w:rsidRDefault="00A82F1A" w:rsidP="00A82F1A">
      <w:pPr>
        <w:pStyle w:val="PL"/>
      </w:pPr>
      <w:r w:rsidRPr="00D67AB2">
        <w:t xml:space="preserve">        callbackReference:</w:t>
      </w:r>
    </w:p>
    <w:p w14:paraId="0CEAFF30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'TS29571_CommonData.yaml#/components/schemas/Uri'</w:t>
      </w:r>
    </w:p>
    <w:p w14:paraId="2E4C99BF" w14:textId="77777777" w:rsidR="00A82F1A" w:rsidRPr="00D67AB2" w:rsidRDefault="00A82F1A" w:rsidP="00A82F1A">
      <w:pPr>
        <w:pStyle w:val="PL"/>
      </w:pPr>
      <w:r w:rsidRPr="00D67AB2">
        <w:t xml:space="preserve">        amfServiceName:</w:t>
      </w:r>
    </w:p>
    <w:p w14:paraId="4BB30EE6" w14:textId="77777777" w:rsidR="00A82F1A" w:rsidRPr="00D67AB2" w:rsidRDefault="00A82F1A" w:rsidP="00A82F1A">
      <w:pPr>
        <w:pStyle w:val="PL"/>
      </w:pPr>
      <w:r w:rsidRPr="00D67AB2">
        <w:t xml:space="preserve">          $ref: 'TS29510_Nnrf_NFManagement.yaml#/components/schemas/ServiceName'</w:t>
      </w:r>
    </w:p>
    <w:p w14:paraId="2F4F7794" w14:textId="77777777" w:rsidR="00A82F1A" w:rsidRPr="00D67AB2" w:rsidRDefault="00A82F1A" w:rsidP="00A82F1A">
      <w:pPr>
        <w:pStyle w:val="PL"/>
      </w:pPr>
      <w:r w:rsidRPr="00D67AB2">
        <w:t xml:space="preserve">        monitoredResourceUris:</w:t>
      </w:r>
    </w:p>
    <w:p w14:paraId="16AB436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4346A48F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0823D460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619712DB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7BBB4D4C" w14:textId="77777777" w:rsidR="00A82F1A" w:rsidRPr="00D67AB2" w:rsidRDefault="00A82F1A" w:rsidP="00A82F1A">
      <w:pPr>
        <w:pStyle w:val="PL"/>
      </w:pPr>
      <w:r w:rsidRPr="00D67AB2">
        <w:t xml:space="preserve">        singleNssai:</w:t>
      </w:r>
    </w:p>
    <w:p w14:paraId="5B915278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'TS29571_CommonData.yaml#/components/schemas/Snssai'</w:t>
      </w:r>
    </w:p>
    <w:p w14:paraId="7115BB27" w14:textId="77777777" w:rsidR="00A82F1A" w:rsidRPr="00D67AB2" w:rsidRDefault="00A82F1A" w:rsidP="00A82F1A">
      <w:pPr>
        <w:pStyle w:val="PL"/>
      </w:pPr>
      <w:r w:rsidRPr="00D67AB2">
        <w:t xml:space="preserve">        dnn:</w:t>
      </w:r>
    </w:p>
    <w:p w14:paraId="69B9C725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'TS29571_CommonData.yaml#/components/schemas/Dnn'</w:t>
      </w:r>
    </w:p>
    <w:p w14:paraId="1719B993" w14:textId="77777777" w:rsidR="00A82F1A" w:rsidRPr="00D67AB2" w:rsidRDefault="00A82F1A" w:rsidP="00A82F1A">
      <w:pPr>
        <w:pStyle w:val="PL"/>
      </w:pPr>
      <w:r w:rsidRPr="00D67AB2">
        <w:t xml:space="preserve">        subscriptionId:</w:t>
      </w:r>
    </w:p>
    <w:p w14:paraId="50F0FBCA" w14:textId="77777777" w:rsidR="00A82F1A" w:rsidRPr="00D67AB2" w:rsidRDefault="00A82F1A" w:rsidP="00A82F1A">
      <w:pPr>
        <w:pStyle w:val="PL"/>
      </w:pPr>
      <w:r w:rsidRPr="00D67AB2">
        <w:t xml:space="preserve">          type: string</w:t>
      </w:r>
    </w:p>
    <w:p w14:paraId="47F867D9" w14:textId="77777777" w:rsidR="00A82F1A" w:rsidRPr="00D67AB2" w:rsidRDefault="00A82F1A" w:rsidP="00A82F1A">
      <w:pPr>
        <w:pStyle w:val="PL"/>
      </w:pPr>
      <w:r w:rsidRPr="00D67AB2">
        <w:t xml:space="preserve">        plmnId:</w:t>
      </w:r>
    </w:p>
    <w:p w14:paraId="1FB4C62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'TS29571_CommonData.yaml#/components/schemas/PlmnId'</w:t>
      </w:r>
    </w:p>
    <w:p w14:paraId="7522833B" w14:textId="77777777" w:rsidR="00A82F1A" w:rsidRPr="00D67AB2" w:rsidRDefault="00A82F1A" w:rsidP="00A82F1A">
      <w:pPr>
        <w:pStyle w:val="PL"/>
      </w:pPr>
    </w:p>
    <w:p w14:paraId="4811700F" w14:textId="77777777" w:rsidR="00A82F1A" w:rsidRPr="00D67AB2" w:rsidRDefault="00A82F1A" w:rsidP="00A82F1A">
      <w:pPr>
        <w:pStyle w:val="PL"/>
      </w:pPr>
      <w:r w:rsidRPr="00D67AB2">
        <w:t xml:space="preserve">    SdmSubsModification:</w:t>
      </w:r>
    </w:p>
    <w:p w14:paraId="6004D29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40F5D8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C83846B" w14:textId="77777777" w:rsidR="00A82F1A" w:rsidRPr="00D67AB2" w:rsidRDefault="00A82F1A" w:rsidP="00A82F1A">
      <w:pPr>
        <w:pStyle w:val="PL"/>
      </w:pPr>
      <w:r w:rsidRPr="00D67AB2">
        <w:t xml:space="preserve">        expires:</w:t>
      </w:r>
    </w:p>
    <w:p w14:paraId="6C7BD33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6561BBDE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m</w:t>
      </w:r>
      <w:r w:rsidRPr="00D67AB2">
        <w:t>onitoredResourceUris:</w:t>
      </w:r>
    </w:p>
    <w:p w14:paraId="71710EFC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1958C380" w14:textId="77777777" w:rsidR="00A82F1A" w:rsidRPr="00D67AB2" w:rsidRDefault="00A82F1A" w:rsidP="00A82F1A">
      <w:pPr>
        <w:pStyle w:val="PL"/>
      </w:pPr>
      <w:r w:rsidRPr="00D67AB2">
        <w:t xml:space="preserve">          items: </w:t>
      </w:r>
    </w:p>
    <w:p w14:paraId="7D50B2FA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'TS29571_CommonData.yaml#/components/schemas/Uri'</w:t>
      </w:r>
    </w:p>
    <w:p w14:paraId="1BEF2AD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14B440F" w14:textId="77777777" w:rsidR="00A82F1A" w:rsidRPr="00D67AB2" w:rsidRDefault="00A82F1A" w:rsidP="00A82F1A">
      <w:pPr>
        <w:pStyle w:val="PL"/>
      </w:pPr>
    </w:p>
    <w:p w14:paraId="7F7ED800" w14:textId="77777777" w:rsidR="00A82F1A" w:rsidRPr="00D67AB2" w:rsidRDefault="00A82F1A" w:rsidP="00A82F1A">
      <w:pPr>
        <w:pStyle w:val="PL"/>
      </w:pPr>
      <w:r w:rsidRPr="00D67AB2">
        <w:t xml:space="preserve">    ModificationNotification:</w:t>
      </w:r>
    </w:p>
    <w:p w14:paraId="40316F10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437E846A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7AABAE9" w14:textId="77777777" w:rsidR="00A82F1A" w:rsidRPr="00D67AB2" w:rsidRDefault="00A82F1A" w:rsidP="00A82F1A">
      <w:pPr>
        <w:pStyle w:val="PL"/>
      </w:pPr>
      <w:r w:rsidRPr="00D67AB2">
        <w:t xml:space="preserve">        - notifyItems</w:t>
      </w:r>
    </w:p>
    <w:p w14:paraId="1BD165C5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4B3A0A56" w14:textId="77777777" w:rsidR="00A82F1A" w:rsidRPr="00D67AB2" w:rsidRDefault="00A82F1A" w:rsidP="00A82F1A">
      <w:pPr>
        <w:pStyle w:val="PL"/>
      </w:pPr>
      <w:r w:rsidRPr="00D67AB2">
        <w:t xml:space="preserve">        notifyItems:</w:t>
      </w:r>
    </w:p>
    <w:p w14:paraId="0CAB61EF" w14:textId="77777777" w:rsidR="00A82F1A" w:rsidRPr="00D67AB2" w:rsidRDefault="00A82F1A" w:rsidP="00A82F1A">
      <w:pPr>
        <w:pStyle w:val="PL"/>
      </w:pPr>
      <w:r w:rsidRPr="00D67AB2">
        <w:t xml:space="preserve">          type: array</w:t>
      </w:r>
    </w:p>
    <w:p w14:paraId="25D8B563" w14:textId="77777777" w:rsidR="00A82F1A" w:rsidRPr="00D67AB2" w:rsidRDefault="00A82F1A" w:rsidP="00A82F1A">
      <w:pPr>
        <w:pStyle w:val="PL"/>
      </w:pPr>
      <w:r w:rsidRPr="00D67AB2">
        <w:t xml:space="preserve">          items:</w:t>
      </w:r>
    </w:p>
    <w:p w14:paraId="05B36D36" w14:textId="77777777" w:rsidR="00A82F1A" w:rsidRPr="00D67AB2" w:rsidRDefault="00A82F1A" w:rsidP="00A82F1A">
      <w:pPr>
        <w:pStyle w:val="PL"/>
      </w:pPr>
      <w:r w:rsidRPr="00D67AB2">
        <w:t xml:space="preserve">            $ref: 'TS29571_CommonData.yaml#/components/schemas/NotifyItem'</w:t>
      </w:r>
    </w:p>
    <w:p w14:paraId="4F7166B7" w14:textId="77777777" w:rsidR="00A82F1A" w:rsidRPr="00D67AB2" w:rsidRDefault="00A82F1A" w:rsidP="00A82F1A">
      <w:pPr>
        <w:pStyle w:val="PL"/>
      </w:pPr>
      <w:r w:rsidRPr="00D67AB2">
        <w:t xml:space="preserve">          minItems: 1</w:t>
      </w:r>
    </w:p>
    <w:p w14:paraId="4C7E59DD" w14:textId="77777777" w:rsidR="00A82F1A" w:rsidRPr="00D67AB2" w:rsidRDefault="00A82F1A" w:rsidP="00A82F1A">
      <w:pPr>
        <w:pStyle w:val="PL"/>
      </w:pPr>
    </w:p>
    <w:p w14:paraId="264A55E5" w14:textId="77777777" w:rsidR="00A82F1A" w:rsidRPr="00D67AB2" w:rsidRDefault="00A82F1A" w:rsidP="00A82F1A">
      <w:pPr>
        <w:pStyle w:val="PL"/>
      </w:pPr>
      <w:r w:rsidRPr="00D67AB2">
        <w:t xml:space="preserve">    IdTranslationResult:</w:t>
      </w:r>
    </w:p>
    <w:p w14:paraId="0CCDE72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522A203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352264F3" w14:textId="77777777" w:rsidR="00A82F1A" w:rsidRPr="00D67AB2" w:rsidRDefault="00A82F1A" w:rsidP="00A82F1A">
      <w:pPr>
        <w:pStyle w:val="PL"/>
      </w:pPr>
      <w:r w:rsidRPr="00D67AB2">
        <w:t xml:space="preserve">        - supi</w:t>
      </w:r>
    </w:p>
    <w:p w14:paraId="03879400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456FB0" w14:textId="77777777" w:rsidR="00A82F1A" w:rsidRPr="00D67AB2" w:rsidRDefault="00A82F1A" w:rsidP="00A82F1A">
      <w:pPr>
        <w:pStyle w:val="PL"/>
      </w:pPr>
      <w:r w:rsidRPr="00D67AB2">
        <w:t xml:space="preserve">        supportedFeatures:</w:t>
      </w:r>
    </w:p>
    <w:p w14:paraId="19DA6272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'TS29571_CommonData.yaml#/components/schemas/SupportedFeatures'</w:t>
      </w:r>
    </w:p>
    <w:p w14:paraId="69FF6909" w14:textId="77777777" w:rsidR="00A82F1A" w:rsidRPr="00D67AB2" w:rsidRDefault="00A82F1A" w:rsidP="00A82F1A">
      <w:pPr>
        <w:pStyle w:val="PL"/>
      </w:pPr>
      <w:r w:rsidRPr="00D67AB2">
        <w:t xml:space="preserve">        supi:</w:t>
      </w:r>
    </w:p>
    <w:p w14:paraId="066D62E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'TS29571_CommonData.yaml#/components/schemas/Supi'</w:t>
      </w:r>
    </w:p>
    <w:p w14:paraId="2D77E939" w14:textId="77777777" w:rsidR="00A82F1A" w:rsidRPr="00D67AB2" w:rsidRDefault="00A82F1A" w:rsidP="00A82F1A">
      <w:pPr>
        <w:pStyle w:val="PL"/>
      </w:pPr>
      <w:r w:rsidRPr="00D67AB2">
        <w:t xml:space="preserve">        gpsi:</w:t>
      </w:r>
    </w:p>
    <w:p w14:paraId="6C3AF71C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  $ref: 'TS29571_CommonData.yaml#/components/schemas/Gpsi'</w:t>
      </w:r>
    </w:p>
    <w:p w14:paraId="2D26F159" w14:textId="77777777" w:rsidR="00A82F1A" w:rsidRPr="00D67AB2" w:rsidRDefault="00A82F1A" w:rsidP="00A82F1A">
      <w:pPr>
        <w:pStyle w:val="PL"/>
      </w:pPr>
    </w:p>
    <w:p w14:paraId="4A05A6B1" w14:textId="77777777" w:rsidR="00A82F1A" w:rsidRPr="00D67AB2" w:rsidRDefault="00A82F1A" w:rsidP="00A82F1A">
      <w:pPr>
        <w:pStyle w:val="PL"/>
      </w:pPr>
      <w:r w:rsidRPr="00D67AB2">
        <w:t xml:space="preserve">    AcknowledgeInfo:</w:t>
      </w:r>
    </w:p>
    <w:p w14:paraId="55D8B974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4F7938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1EA50A1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52410E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3A9FED0" w14:textId="77777777" w:rsidR="00A82F1A" w:rsidRPr="00D67AB2" w:rsidRDefault="00A82F1A" w:rsidP="00A82F1A">
      <w:pPr>
        <w:pStyle w:val="PL"/>
      </w:pPr>
      <w:r w:rsidRPr="00D67AB2">
        <w:t xml:space="preserve">        sorMacIue:</w:t>
      </w:r>
    </w:p>
    <w:p w14:paraId="2BA1135B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$ref: 'TS29509_Nausf_SoRProtection.yaml#/components/schemas/SorMac'</w:t>
      </w:r>
    </w:p>
    <w:p w14:paraId="5D7060D3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MacIue:</w:t>
      </w:r>
    </w:p>
    <w:p w14:paraId="3B3F6588" w14:textId="77777777" w:rsidR="00A82F1A" w:rsidRPr="00D67AB2" w:rsidRDefault="00A82F1A" w:rsidP="00A82F1A">
      <w:pPr>
        <w:pStyle w:val="PL"/>
      </w:pPr>
      <w:r w:rsidRPr="00D67AB2">
        <w:t xml:space="preserve">          $ref: 'TS29509_Nausf_UPUProtection.yaml#/components/schemas/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0A26D4F2" w14:textId="77777777" w:rsidR="00A82F1A" w:rsidRPr="00D67AB2" w:rsidRDefault="00A82F1A" w:rsidP="00A82F1A">
      <w:pPr>
        <w:pStyle w:val="PL"/>
      </w:pPr>
      <w:r w:rsidRPr="00D67AB2">
        <w:t xml:space="preserve">        securedPacket:</w:t>
      </w:r>
    </w:p>
    <w:p w14:paraId="0EC406C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1144E95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1BB8A1C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1522E360" w14:textId="77777777" w:rsidR="00A82F1A" w:rsidRPr="00D67AB2" w:rsidRDefault="00A82F1A" w:rsidP="00A82F1A">
      <w:pPr>
        <w:pStyle w:val="PL"/>
      </w:pPr>
    </w:p>
    <w:p w14:paraId="7679A76C" w14:textId="77777777" w:rsidR="00A82F1A" w:rsidRPr="00D67AB2" w:rsidRDefault="00A82F1A" w:rsidP="00A82F1A">
      <w:pPr>
        <w:pStyle w:val="PL"/>
      </w:pPr>
      <w:r w:rsidRPr="00D67AB2">
        <w:t xml:space="preserve">    SorInfo:</w:t>
      </w:r>
    </w:p>
    <w:p w14:paraId="3418DA5D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87DECA4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51EC14A9" w14:textId="77777777" w:rsidR="00A82F1A" w:rsidRPr="00D67AB2" w:rsidRDefault="00A82F1A" w:rsidP="00A82F1A">
      <w:pPr>
        <w:pStyle w:val="PL"/>
      </w:pPr>
      <w:r w:rsidRPr="00D67AB2">
        <w:t xml:space="preserve">        steeringContainer:</w:t>
      </w:r>
    </w:p>
    <w:p w14:paraId="68E1835D" w14:textId="77777777" w:rsidR="00A82F1A" w:rsidRPr="00D67AB2" w:rsidRDefault="00A82F1A" w:rsidP="00A82F1A">
      <w:pPr>
        <w:pStyle w:val="PL"/>
      </w:pPr>
      <w:r w:rsidRPr="00D67AB2">
        <w:t xml:space="preserve">          $ref: '#/components/schemas/SteeringContainer'</w:t>
      </w:r>
    </w:p>
    <w:p w14:paraId="2E797D2C" w14:textId="77777777" w:rsidR="00A82F1A" w:rsidRPr="00D67AB2" w:rsidRDefault="00A82F1A" w:rsidP="00A82F1A">
      <w:pPr>
        <w:pStyle w:val="PL"/>
      </w:pPr>
      <w:r w:rsidRPr="00D67AB2">
        <w:t xml:space="preserve">        ackInd:</w:t>
      </w:r>
    </w:p>
    <w:p w14:paraId="05C3DA87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'TS29509_Nausf_SoRProtection.yaml#/components/schemas/AckInd'</w:t>
      </w:r>
    </w:p>
    <w:p w14:paraId="45A322D7" w14:textId="77777777" w:rsidR="00A82F1A" w:rsidRPr="00D67AB2" w:rsidRDefault="00A82F1A" w:rsidP="00A82F1A">
      <w:pPr>
        <w:pStyle w:val="PL"/>
      </w:pPr>
      <w:r w:rsidRPr="00D67AB2">
        <w:t xml:space="preserve">        sorMacIausf:</w:t>
      </w:r>
    </w:p>
    <w:p w14:paraId="1E7C7BFB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'TS29509_Nausf_SoRProtection.yaml#/components/schemas/SorMac'</w:t>
      </w:r>
    </w:p>
    <w:p w14:paraId="28AD18E9" w14:textId="77777777" w:rsidR="00A82F1A" w:rsidRPr="00D67AB2" w:rsidRDefault="00A82F1A" w:rsidP="00A82F1A">
      <w:pPr>
        <w:pStyle w:val="PL"/>
      </w:pPr>
      <w:r w:rsidRPr="00D67AB2">
        <w:t xml:space="preserve">        countersor:</w:t>
      </w:r>
    </w:p>
    <w:p w14:paraId="13A17C7D" w14:textId="77777777" w:rsidR="00A82F1A" w:rsidRPr="00D67AB2" w:rsidRDefault="00A82F1A" w:rsidP="00A82F1A">
      <w:pPr>
        <w:pStyle w:val="PL"/>
      </w:pPr>
      <w:r w:rsidRPr="00D67AB2">
        <w:t xml:space="preserve">          $ref: 'TS29509_Nausf_SoRProtection.yaml#/components/schemas/CounterSor'</w:t>
      </w:r>
    </w:p>
    <w:p w14:paraId="353172B8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450AD63C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BC98A06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0DC0D3F0" w14:textId="77777777" w:rsidR="00A82F1A" w:rsidRPr="00D67AB2" w:rsidRDefault="00A82F1A" w:rsidP="00A82F1A">
      <w:pPr>
        <w:pStyle w:val="PL"/>
      </w:pPr>
      <w:r w:rsidRPr="00D67AB2">
        <w:t xml:space="preserve">        - ackInd</w:t>
      </w:r>
    </w:p>
    <w:p w14:paraId="398F43C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4828F05B" w14:textId="77777777" w:rsidR="00A82F1A" w:rsidRPr="00D67AB2" w:rsidRDefault="00A82F1A" w:rsidP="00A82F1A">
      <w:pPr>
        <w:pStyle w:val="PL"/>
      </w:pPr>
    </w:p>
    <w:p w14:paraId="6599A793" w14:textId="77777777" w:rsidR="00A82F1A" w:rsidRPr="00D67AB2" w:rsidRDefault="00A82F1A" w:rsidP="00A82F1A">
      <w:pPr>
        <w:pStyle w:val="PL"/>
      </w:pPr>
      <w:r w:rsidRPr="00D67AB2">
        <w:t xml:space="preserve">    SharedDataIds:</w:t>
      </w:r>
    </w:p>
    <w:p w14:paraId="52BEAE68" w14:textId="77777777" w:rsidR="00A82F1A" w:rsidRPr="00D67AB2" w:rsidRDefault="00A82F1A" w:rsidP="00A82F1A">
      <w:pPr>
        <w:pStyle w:val="PL"/>
      </w:pPr>
      <w:r w:rsidRPr="00D67AB2">
        <w:t xml:space="preserve">      type: array</w:t>
      </w:r>
    </w:p>
    <w:p w14:paraId="7835BD38" w14:textId="77777777" w:rsidR="00A82F1A" w:rsidRPr="00D67AB2" w:rsidRDefault="00A82F1A" w:rsidP="00A82F1A">
      <w:pPr>
        <w:pStyle w:val="PL"/>
      </w:pPr>
      <w:r w:rsidRPr="00D67AB2">
        <w:t xml:space="preserve">      items: </w:t>
      </w:r>
    </w:p>
    <w:p w14:paraId="40A90DB2" w14:textId="77777777" w:rsidR="00A82F1A" w:rsidRPr="00D67AB2" w:rsidRDefault="00A82F1A" w:rsidP="00A82F1A">
      <w:pPr>
        <w:pStyle w:val="PL"/>
      </w:pPr>
      <w:r w:rsidRPr="00D67AB2">
        <w:t xml:space="preserve">        $ref: '#/components/schemas/SharedDataId'</w:t>
      </w:r>
    </w:p>
    <w:p w14:paraId="307F4559" w14:textId="77777777" w:rsidR="00A82F1A" w:rsidRPr="00D67AB2" w:rsidRDefault="00A82F1A" w:rsidP="00A82F1A">
      <w:pPr>
        <w:pStyle w:val="PL"/>
      </w:pPr>
      <w:r w:rsidRPr="00D67AB2">
        <w:t xml:space="preserve">      minItems: 1</w:t>
      </w:r>
    </w:p>
    <w:p w14:paraId="1D943F73" w14:textId="77777777" w:rsidR="00A82F1A" w:rsidRPr="00D67AB2" w:rsidRDefault="00A82F1A" w:rsidP="00A82F1A">
      <w:pPr>
        <w:pStyle w:val="PL"/>
      </w:pPr>
      <w:r w:rsidRPr="00D67AB2">
        <w:t xml:space="preserve">      uniqueItems: true</w:t>
      </w:r>
    </w:p>
    <w:p w14:paraId="5B52E9A1" w14:textId="77777777" w:rsidR="00A82F1A" w:rsidRPr="00D67AB2" w:rsidRDefault="00A82F1A" w:rsidP="00A82F1A">
      <w:pPr>
        <w:pStyle w:val="PL"/>
      </w:pPr>
    </w:p>
    <w:p w14:paraId="16D9B0F0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</w:t>
      </w:r>
      <w:r w:rsidRPr="00D67AB2">
        <w:t>Info:</w:t>
      </w:r>
    </w:p>
    <w:p w14:paraId="3865ACCC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FA2DE22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63097E5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val="es-ES" w:eastAsia="zh-CN"/>
        </w:rPr>
        <w:t>upuData</w:t>
      </w:r>
      <w:r w:rsidRPr="00D67AB2">
        <w:t xml:space="preserve">List: </w:t>
      </w:r>
    </w:p>
    <w:p w14:paraId="613FE1FD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>type: array</w:t>
      </w:r>
    </w:p>
    <w:p w14:paraId="6ACD90C8" w14:textId="77777777" w:rsidR="00A82F1A" w:rsidRPr="00D67AB2" w:rsidRDefault="00A82F1A" w:rsidP="00A82F1A">
      <w:pPr>
        <w:pStyle w:val="PL"/>
      </w:pPr>
      <w:r w:rsidRPr="00D67AB2">
        <w:t xml:space="preserve">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items: </w:t>
      </w:r>
    </w:p>
    <w:p w14:paraId="6B383BBE" w14:textId="77777777" w:rsidR="00A82F1A" w:rsidRPr="00D67AB2" w:rsidRDefault="00A82F1A" w:rsidP="00A82F1A">
      <w:pPr>
        <w:pStyle w:val="PL"/>
      </w:pPr>
      <w:r w:rsidRPr="00D67AB2">
        <w:t xml:space="preserve">       </w:t>
      </w:r>
      <w:r w:rsidRPr="00D67AB2">
        <w:rPr>
          <w:rFonts w:hint="eastAsia"/>
          <w:lang w:eastAsia="zh-CN"/>
        </w:rPr>
        <w:t xml:space="preserve">    </w:t>
      </w:r>
      <w:r w:rsidRPr="00D67AB2">
        <w:t xml:space="preserve">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lang w:val="es-ES"/>
        </w:rPr>
        <w:t>U</w:t>
      </w:r>
      <w:r w:rsidRPr="00D67AB2">
        <w:rPr>
          <w:rFonts w:hint="eastAsia"/>
          <w:lang w:val="es-ES" w:eastAsia="zh-CN"/>
        </w:rPr>
        <w:t>puData</w:t>
      </w:r>
      <w:r w:rsidRPr="00D67AB2">
        <w:t>'</w:t>
      </w:r>
    </w:p>
    <w:p w14:paraId="6758E839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58D1CAD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035E944A" w14:textId="77777777" w:rsidR="00A82F1A" w:rsidRPr="00D67AB2" w:rsidRDefault="00A82F1A" w:rsidP="00A82F1A">
      <w:pPr>
        <w:pStyle w:val="PL"/>
      </w:pPr>
      <w:r w:rsidRPr="00D67AB2">
        <w:t xml:space="preserve">          $ref: '#/components/schemas/U</w:t>
      </w:r>
      <w:r w:rsidRPr="00D67AB2">
        <w:rPr>
          <w:rFonts w:hint="eastAsia"/>
          <w:lang w:eastAsia="zh-CN"/>
        </w:rPr>
        <w:t>puReg</w:t>
      </w:r>
      <w:r w:rsidRPr="00D67AB2">
        <w:t>Ind'</w:t>
      </w:r>
    </w:p>
    <w:p w14:paraId="5E6B7E9F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upuA</w:t>
      </w:r>
      <w:r w:rsidRPr="00D67AB2">
        <w:t>ckInd:</w:t>
      </w:r>
    </w:p>
    <w:p w14:paraId="5CE58C4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Protection.yaml#/components/schemas/U</w:t>
      </w:r>
      <w:r w:rsidRPr="00D67AB2">
        <w:rPr>
          <w:rFonts w:hint="eastAsia"/>
          <w:lang w:eastAsia="zh-CN"/>
        </w:rPr>
        <w:t>pu</w:t>
      </w:r>
      <w:r w:rsidRPr="00D67AB2">
        <w:t>AckInd'</w:t>
      </w:r>
    </w:p>
    <w:p w14:paraId="6D426211" w14:textId="77777777" w:rsidR="00A82F1A" w:rsidRPr="00D67AB2" w:rsidRDefault="00A82F1A" w:rsidP="00A82F1A">
      <w:pPr>
        <w:pStyle w:val="PL"/>
      </w:pPr>
      <w:r w:rsidRPr="00D67AB2">
        <w:t xml:space="preserve">        </w:t>
      </w:r>
      <w:r w:rsidRPr="00D67AB2">
        <w:rPr>
          <w:rFonts w:hint="eastAsia"/>
          <w:lang w:eastAsia="zh-CN"/>
        </w:rPr>
        <w:t>upu</w:t>
      </w:r>
      <w:r w:rsidRPr="00D67AB2">
        <w:t>MacIausf:</w:t>
      </w:r>
    </w:p>
    <w:p w14:paraId="26B918D1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</w:t>
      </w:r>
      <w:r w:rsidRPr="00D67AB2">
        <w:rPr>
          <w:rFonts w:hint="eastAsia"/>
          <w:lang w:eastAsia="zh-CN"/>
        </w:rPr>
        <w:t>Upu</w:t>
      </w:r>
      <w:r w:rsidRPr="00D67AB2">
        <w:t>Mac'</w:t>
      </w:r>
    </w:p>
    <w:p w14:paraId="25F9E078" w14:textId="77777777" w:rsidR="00A82F1A" w:rsidRPr="00D67AB2" w:rsidRDefault="00A82F1A" w:rsidP="00A82F1A">
      <w:pPr>
        <w:pStyle w:val="PL"/>
      </w:pPr>
      <w:r w:rsidRPr="00D67AB2">
        <w:t xml:space="preserve">        counter</w:t>
      </w:r>
      <w:r w:rsidRPr="00D67AB2">
        <w:rPr>
          <w:rFonts w:hint="eastAsia"/>
          <w:lang w:eastAsia="zh-CN"/>
        </w:rPr>
        <w:t>Upu</w:t>
      </w:r>
      <w:r w:rsidRPr="00D67AB2">
        <w:t>:</w:t>
      </w:r>
    </w:p>
    <w:p w14:paraId="7E252D90" w14:textId="77777777" w:rsidR="00A82F1A" w:rsidRPr="00D67AB2" w:rsidRDefault="00A82F1A" w:rsidP="00A82F1A">
      <w:pPr>
        <w:pStyle w:val="PL"/>
      </w:pPr>
      <w:r w:rsidRPr="00D67AB2">
        <w:t xml:space="preserve">          $ref: 'TS29509_Nausf_</w:t>
      </w:r>
      <w:r w:rsidRPr="00D67AB2">
        <w:rPr>
          <w:rFonts w:hint="eastAsia"/>
          <w:lang w:eastAsia="zh-CN"/>
        </w:rPr>
        <w:t>UPU</w:t>
      </w:r>
      <w:r w:rsidRPr="00D67AB2">
        <w:t>Protection.yaml#/components/schemas/Counter</w:t>
      </w:r>
      <w:r w:rsidRPr="00D67AB2">
        <w:rPr>
          <w:rFonts w:hint="eastAsia"/>
          <w:lang w:eastAsia="zh-CN"/>
        </w:rPr>
        <w:t>Upu</w:t>
      </w:r>
      <w:r w:rsidRPr="00D67AB2">
        <w:t>'</w:t>
      </w:r>
    </w:p>
    <w:p w14:paraId="7351E293" w14:textId="77777777" w:rsidR="00A82F1A" w:rsidRPr="00D67AB2" w:rsidRDefault="00A82F1A" w:rsidP="00A82F1A">
      <w:pPr>
        <w:pStyle w:val="PL"/>
      </w:pPr>
      <w:r w:rsidRPr="00D67AB2">
        <w:t xml:space="preserve">        provisioningTime:</w:t>
      </w:r>
    </w:p>
    <w:p w14:paraId="276E0595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#/components/schemas/DateTime'</w:t>
      </w:r>
    </w:p>
    <w:p w14:paraId="42D8F96C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required:</w:t>
      </w:r>
      <w:r w:rsidRPr="00D67AB2">
        <w:rPr>
          <w:rFonts w:hint="eastAsia"/>
          <w:lang w:eastAsia="zh-CN"/>
        </w:rPr>
        <w:t xml:space="preserve"> </w:t>
      </w:r>
    </w:p>
    <w:p w14:paraId="18E58B5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</w:t>
      </w:r>
      <w:r w:rsidRPr="00D67AB2">
        <w:rPr>
          <w:rFonts w:hint="eastAsia"/>
          <w:lang w:eastAsia="zh-CN"/>
        </w:rPr>
        <w:t xml:space="preserve"> </w:t>
      </w:r>
      <w:r w:rsidRPr="00D67AB2">
        <w:rPr>
          <w:rFonts w:hint="eastAsia"/>
          <w:lang w:val="es-ES" w:eastAsia="zh-CN"/>
        </w:rPr>
        <w:t>upuData</w:t>
      </w:r>
      <w:r w:rsidRPr="00D67AB2">
        <w:t>List</w:t>
      </w:r>
    </w:p>
    <w:p w14:paraId="391F39AF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upuA</w:t>
      </w:r>
      <w:r w:rsidRPr="00D67AB2">
        <w:t>ckInd</w:t>
      </w:r>
    </w:p>
    <w:p w14:paraId="7DF4C770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</w:t>
      </w:r>
      <w:r w:rsidRPr="00D67AB2">
        <w:rPr>
          <w:rFonts w:hint="eastAsia"/>
          <w:lang w:eastAsia="zh-CN"/>
        </w:rPr>
        <w:t>upuReg</w:t>
      </w:r>
      <w:r w:rsidRPr="00D67AB2">
        <w:t>Ind</w:t>
      </w:r>
    </w:p>
    <w:p w14:paraId="3293FDDD" w14:textId="77777777" w:rsidR="00A82F1A" w:rsidRPr="00D67AB2" w:rsidRDefault="00A82F1A" w:rsidP="00A82F1A">
      <w:pPr>
        <w:pStyle w:val="PL"/>
      </w:pPr>
      <w:r w:rsidRPr="00D67AB2">
        <w:t xml:space="preserve">        - provisioningTime</w:t>
      </w:r>
    </w:p>
    <w:p w14:paraId="727EC998" w14:textId="77777777" w:rsidR="00A82F1A" w:rsidRPr="00D67AB2" w:rsidRDefault="00A82F1A" w:rsidP="00A82F1A">
      <w:pPr>
        <w:pStyle w:val="PL"/>
      </w:pPr>
    </w:p>
    <w:p w14:paraId="0508C2E9" w14:textId="77777777" w:rsidR="00A82F1A" w:rsidRPr="00D67AB2" w:rsidRDefault="00A82F1A" w:rsidP="00A82F1A">
      <w:pPr>
        <w:pStyle w:val="PL"/>
      </w:pPr>
    </w:p>
    <w:p w14:paraId="3C2A0D55" w14:textId="77777777" w:rsidR="00A82F1A" w:rsidRPr="00D67AB2" w:rsidRDefault="00A82F1A" w:rsidP="00A82F1A">
      <w:pPr>
        <w:pStyle w:val="PL"/>
      </w:pPr>
      <w:r w:rsidRPr="00D67AB2">
        <w:t xml:space="preserve">    SharedData:</w:t>
      </w:r>
    </w:p>
    <w:p w14:paraId="344E418F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3935CFF5" w14:textId="77777777" w:rsidR="00A82F1A" w:rsidRPr="00D67AB2" w:rsidRDefault="00A82F1A" w:rsidP="00A82F1A">
      <w:pPr>
        <w:pStyle w:val="PL"/>
      </w:pPr>
      <w:r w:rsidRPr="00D67AB2">
        <w:t xml:space="preserve">      required:</w:t>
      </w:r>
    </w:p>
    <w:p w14:paraId="6077CF01" w14:textId="77777777" w:rsidR="00A82F1A" w:rsidRPr="00D67AB2" w:rsidRDefault="00A82F1A" w:rsidP="00A82F1A">
      <w:pPr>
        <w:pStyle w:val="PL"/>
      </w:pPr>
      <w:r w:rsidRPr="00D67AB2">
        <w:t xml:space="preserve">        - sharedDataId</w:t>
      </w:r>
    </w:p>
    <w:p w14:paraId="6F4D53DE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04976B2E" w14:textId="77777777" w:rsidR="00A82F1A" w:rsidRPr="00D67AB2" w:rsidRDefault="00A82F1A" w:rsidP="00A82F1A">
      <w:pPr>
        <w:pStyle w:val="PL"/>
      </w:pPr>
      <w:r w:rsidRPr="00D67AB2">
        <w:t xml:space="preserve">        sharedDataId:</w:t>
      </w:r>
    </w:p>
    <w:p w14:paraId="3FF77D2E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148A33C4" w14:textId="77777777" w:rsidR="00A82F1A" w:rsidRPr="00D67AB2" w:rsidRDefault="00A82F1A" w:rsidP="00A82F1A">
      <w:pPr>
        <w:pStyle w:val="PL"/>
      </w:pPr>
      <w:r w:rsidRPr="00D67AB2">
        <w:t xml:space="preserve">        sharedAmData:</w:t>
      </w:r>
    </w:p>
    <w:p w14:paraId="14F0A8D1" w14:textId="77777777" w:rsidR="00A82F1A" w:rsidRPr="00D67AB2" w:rsidRDefault="00A82F1A" w:rsidP="00A82F1A">
      <w:pPr>
        <w:pStyle w:val="PL"/>
      </w:pPr>
      <w:r w:rsidRPr="00D67AB2">
        <w:t xml:space="preserve">          $ref: '#/components/schemas/AccessAndMobilitySubscriptionData'</w:t>
      </w:r>
    </w:p>
    <w:p w14:paraId="6F891FC2" w14:textId="77777777" w:rsidR="00A82F1A" w:rsidRPr="00D67AB2" w:rsidRDefault="00A82F1A" w:rsidP="00A82F1A">
      <w:pPr>
        <w:pStyle w:val="PL"/>
      </w:pPr>
      <w:r w:rsidRPr="00D67AB2">
        <w:t xml:space="preserve">        sharedSmsSubsData:</w:t>
      </w:r>
    </w:p>
    <w:p w14:paraId="7A943A67" w14:textId="77777777" w:rsidR="00A82F1A" w:rsidRPr="00D67AB2" w:rsidRDefault="00A82F1A" w:rsidP="00A82F1A">
      <w:pPr>
        <w:pStyle w:val="PL"/>
      </w:pPr>
      <w:r w:rsidRPr="00D67AB2">
        <w:t xml:space="preserve">          $ref: '#/components/schemas/SmsSubscriptionData'</w:t>
      </w:r>
    </w:p>
    <w:p w14:paraId="23917509" w14:textId="77777777" w:rsidR="00A82F1A" w:rsidRPr="00D67AB2" w:rsidRDefault="00A82F1A" w:rsidP="00A82F1A">
      <w:pPr>
        <w:pStyle w:val="PL"/>
      </w:pPr>
      <w:r w:rsidRPr="00D67AB2">
        <w:t xml:space="preserve">        sharedSmsMngSubsData:</w:t>
      </w:r>
    </w:p>
    <w:p w14:paraId="1E43983D" w14:textId="77777777" w:rsidR="00A82F1A" w:rsidRPr="00D67AB2" w:rsidRDefault="00A82F1A" w:rsidP="00A82F1A">
      <w:pPr>
        <w:pStyle w:val="PL"/>
      </w:pPr>
      <w:r w:rsidRPr="00D67AB2">
        <w:t xml:space="preserve">          $ref: '#/components/schemas/SmsManagementSubscriptionData'</w:t>
      </w:r>
    </w:p>
    <w:p w14:paraId="223417F5" w14:textId="77777777" w:rsidR="00A82F1A" w:rsidRPr="00D67AB2" w:rsidRDefault="00A82F1A" w:rsidP="00A82F1A">
      <w:pPr>
        <w:pStyle w:val="PL"/>
      </w:pPr>
      <w:r w:rsidRPr="00D67AB2">
        <w:lastRenderedPageBreak/>
        <w:t xml:space="preserve">        sharedDnnConfigurations:</w:t>
      </w:r>
    </w:p>
    <w:p w14:paraId="4387C388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4A6514B8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22D8A84B" w14:textId="77777777" w:rsidR="00A82F1A" w:rsidRPr="00D67AB2" w:rsidRDefault="00A82F1A" w:rsidP="00A82F1A">
      <w:pPr>
        <w:pStyle w:val="PL"/>
      </w:pPr>
      <w:r w:rsidRPr="00D67AB2">
        <w:t xml:space="preserve">            $ref: '#/components/schemas/DnnConfiguration'</w:t>
      </w:r>
    </w:p>
    <w:p w14:paraId="6CBD09BA" w14:textId="77777777" w:rsidR="00A82F1A" w:rsidRPr="00D67AB2" w:rsidRDefault="00A82F1A" w:rsidP="00A82F1A">
      <w:pPr>
        <w:pStyle w:val="PL"/>
      </w:pPr>
      <w:r w:rsidRPr="00D67AB2">
        <w:t xml:space="preserve">        sharedTraceData:</w:t>
      </w:r>
    </w:p>
    <w:p w14:paraId="2B2B2586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314B5062" w14:textId="77777777" w:rsidR="00A82F1A" w:rsidRPr="00D67AB2" w:rsidRDefault="00A82F1A" w:rsidP="00A82F1A">
      <w:pPr>
        <w:pStyle w:val="PL"/>
      </w:pPr>
      <w:r w:rsidRPr="00D67AB2">
        <w:t xml:space="preserve">        sharedSnssaiInfos:</w:t>
      </w:r>
    </w:p>
    <w:p w14:paraId="31579D1D" w14:textId="77777777" w:rsidR="00A82F1A" w:rsidRPr="00D67AB2" w:rsidRDefault="00A82F1A" w:rsidP="00A82F1A">
      <w:pPr>
        <w:pStyle w:val="PL"/>
      </w:pPr>
      <w:r w:rsidRPr="00D67AB2">
        <w:t xml:space="preserve">          type: object</w:t>
      </w:r>
    </w:p>
    <w:p w14:paraId="09332F64" w14:textId="77777777" w:rsidR="00A82F1A" w:rsidRPr="00D67AB2" w:rsidRDefault="00A82F1A" w:rsidP="00A82F1A">
      <w:pPr>
        <w:pStyle w:val="PL"/>
      </w:pPr>
      <w:r w:rsidRPr="00D67AB2">
        <w:t xml:space="preserve">          additionalProperties:</w:t>
      </w:r>
    </w:p>
    <w:p w14:paraId="0BADB83E" w14:textId="77777777" w:rsidR="00A82F1A" w:rsidRPr="00D67AB2" w:rsidRDefault="00A82F1A" w:rsidP="00A82F1A">
      <w:pPr>
        <w:pStyle w:val="PL"/>
      </w:pPr>
      <w:r w:rsidRPr="00D67AB2">
        <w:t xml:space="preserve">            $ref: '#/components/schemas/SnssaiInfo'</w:t>
      </w:r>
    </w:p>
    <w:p w14:paraId="2281DCBF" w14:textId="77777777" w:rsidR="00A82F1A" w:rsidRPr="00D67AB2" w:rsidRDefault="00A82F1A" w:rsidP="00A82F1A">
      <w:pPr>
        <w:pStyle w:val="PL"/>
      </w:pPr>
    </w:p>
    <w:p w14:paraId="6AFE4408" w14:textId="77777777" w:rsidR="00A82F1A" w:rsidRPr="00D67AB2" w:rsidRDefault="00A82F1A" w:rsidP="00A82F1A">
      <w:pPr>
        <w:pStyle w:val="PL"/>
      </w:pPr>
      <w:r w:rsidRPr="00D67AB2">
        <w:t xml:space="preserve">    TraceDataResponse:</w:t>
      </w:r>
    </w:p>
    <w:p w14:paraId="3784CD09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CBA9BEC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1DFC9BC8" w14:textId="77777777" w:rsidR="00A82F1A" w:rsidRPr="00D67AB2" w:rsidRDefault="00A82F1A" w:rsidP="00A82F1A">
      <w:pPr>
        <w:pStyle w:val="PL"/>
      </w:pPr>
      <w:r w:rsidRPr="00D67AB2">
        <w:t xml:space="preserve">        traceData:</w:t>
      </w:r>
    </w:p>
    <w:p w14:paraId="7EF1029F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'TS29571_CommonData.yaml#/components/schemas/TraceData'</w:t>
      </w:r>
    </w:p>
    <w:p w14:paraId="7EFE8C16" w14:textId="77777777" w:rsidR="00A82F1A" w:rsidRPr="00D67AB2" w:rsidRDefault="00A82F1A" w:rsidP="00A82F1A">
      <w:pPr>
        <w:pStyle w:val="PL"/>
      </w:pPr>
      <w:r w:rsidRPr="00D67AB2">
        <w:t xml:space="preserve">        sharedTraceDataId:</w:t>
      </w:r>
    </w:p>
    <w:p w14:paraId="065131CA" w14:textId="77777777" w:rsidR="00A82F1A" w:rsidRPr="00D67AB2" w:rsidRDefault="00A82F1A" w:rsidP="00A82F1A">
      <w:pPr>
        <w:pStyle w:val="PL"/>
      </w:pPr>
      <w:r w:rsidRPr="00D67AB2">
        <w:t xml:space="preserve">          $ref: '#/components/schemas/SharedDataId'</w:t>
      </w:r>
    </w:p>
    <w:p w14:paraId="73EFC75B" w14:textId="77777777" w:rsidR="00A82F1A" w:rsidRPr="00D67AB2" w:rsidRDefault="00A82F1A" w:rsidP="00A82F1A">
      <w:pPr>
        <w:pStyle w:val="PL"/>
      </w:pPr>
    </w:p>
    <w:p w14:paraId="50BFD802" w14:textId="77777777" w:rsidR="00A82F1A" w:rsidRPr="00D67AB2" w:rsidRDefault="00A82F1A" w:rsidP="00A82F1A">
      <w:pPr>
        <w:pStyle w:val="PL"/>
      </w:pPr>
      <w:r w:rsidRPr="00D67AB2">
        <w:t xml:space="preserve">    SteeringContainer:</w:t>
      </w:r>
    </w:p>
    <w:p w14:paraId="6ACE989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oneOf:</w:t>
      </w:r>
    </w:p>
    <w:p w14:paraId="12BFFC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type: array</w:t>
      </w:r>
    </w:p>
    <w:p w14:paraId="6A4E02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4DC74BF4" w14:textId="77777777" w:rsidR="00A82F1A" w:rsidRPr="00D67AB2" w:rsidRDefault="00A82F1A" w:rsidP="00A82F1A">
      <w:pPr>
        <w:pStyle w:val="PL"/>
      </w:pPr>
      <w:r w:rsidRPr="00D67AB2">
        <w:t xml:space="preserve">            $ref: 'TS29509_Nausf_SoRProtection.yaml#/components/schemas/SteeringInfo'</w:t>
      </w:r>
    </w:p>
    <w:p w14:paraId="71B9A0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7948F52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- $ref: '#/components/schemas/</w:t>
      </w:r>
      <w:r w:rsidRPr="00D67AB2">
        <w:t>SecuredPacket</w:t>
      </w:r>
      <w:r w:rsidRPr="00D67AB2">
        <w:rPr>
          <w:lang w:val="en-US"/>
        </w:rPr>
        <w:t>'</w:t>
      </w:r>
    </w:p>
    <w:p w14:paraId="7EF0F6C9" w14:textId="77777777" w:rsidR="00A82F1A" w:rsidRPr="00D67AB2" w:rsidRDefault="00A82F1A" w:rsidP="00A82F1A">
      <w:pPr>
        <w:pStyle w:val="PL"/>
        <w:rPr>
          <w:lang w:val="en-US"/>
        </w:rPr>
      </w:pPr>
    </w:p>
    <w:p w14:paraId="7D386A5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GroupIdentifiers:</w:t>
      </w:r>
    </w:p>
    <w:p w14:paraId="7854660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58DB972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B418C7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extGroupId:</w:t>
      </w:r>
    </w:p>
    <w:p w14:paraId="1CB6123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'#/components/schemas/ExtGroupId'</w:t>
      </w:r>
    </w:p>
    <w:p w14:paraId="0FE573F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intGroupId:</w:t>
      </w:r>
    </w:p>
    <w:p w14:paraId="709E961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'TS29571_CommonData.yaml#/components/schemas/GroupId'</w:t>
      </w:r>
    </w:p>
    <w:p w14:paraId="0EF17FAD" w14:textId="77777777" w:rsidR="00A82F1A" w:rsidRPr="00D67AB2" w:rsidRDefault="00A82F1A" w:rsidP="00A82F1A">
      <w:pPr>
        <w:pStyle w:val="PL"/>
        <w:rPr>
          <w:lang w:val="en-US"/>
        </w:rPr>
      </w:pPr>
    </w:p>
    <w:p w14:paraId="61BBB8A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VnGroupData:</w:t>
      </w:r>
    </w:p>
    <w:p w14:paraId="79A8EB2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60537391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7C856780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pduSessionTypes:</w:t>
      </w:r>
    </w:p>
    <w:p w14:paraId="24E093E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'#/components/schemas/PduSessionTypes'</w:t>
      </w:r>
    </w:p>
    <w:p w14:paraId="56980A2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dnn:</w:t>
      </w:r>
    </w:p>
    <w:p w14:paraId="21CB055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#/components/schemas/Dnn'</w:t>
      </w:r>
    </w:p>
    <w:p w14:paraId="0499904A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singleNssai:</w:t>
      </w:r>
    </w:p>
    <w:p w14:paraId="12410FA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</w:t>
      </w:r>
      <w:r w:rsidRPr="00D67AB2">
        <w:t>TS29571_CommonData.yaml</w:t>
      </w:r>
      <w:r w:rsidRPr="00D67AB2">
        <w:rPr>
          <w:lang w:val="en-US"/>
        </w:rPr>
        <w:t>#/components/schemas/Snssai'</w:t>
      </w:r>
    </w:p>
    <w:p w14:paraId="6501FF96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appDescriptors:</w:t>
      </w:r>
    </w:p>
    <w:p w14:paraId="18B704BF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array</w:t>
      </w:r>
    </w:p>
    <w:p w14:paraId="403DD267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items:</w:t>
      </w:r>
    </w:p>
    <w:p w14:paraId="1EBD8A0B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  $ref: '#/components/schemas/AppDescriptor'</w:t>
      </w:r>
    </w:p>
    <w:p w14:paraId="68658C8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minItems: 1</w:t>
      </w:r>
    </w:p>
    <w:p w14:paraId="1ACE0525" w14:textId="77777777" w:rsidR="00A82F1A" w:rsidRPr="00D67AB2" w:rsidRDefault="00A82F1A" w:rsidP="00A82F1A">
      <w:pPr>
        <w:pStyle w:val="PL"/>
        <w:rPr>
          <w:lang w:val="en-US"/>
        </w:rPr>
      </w:pPr>
    </w:p>
    <w:p w14:paraId="6CA822F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AppDescriptor:</w:t>
      </w:r>
    </w:p>
    <w:p w14:paraId="09519B33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type: object</w:t>
      </w:r>
    </w:p>
    <w:p w14:paraId="1ABB9B9E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properties:</w:t>
      </w:r>
    </w:p>
    <w:p w14:paraId="2A4DB6B2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osId:</w:t>
      </w:r>
    </w:p>
    <w:p w14:paraId="02668A48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$ref: 'TS29519_Policy_Data.yaml#/components/schemas/OsId' </w:t>
      </w:r>
    </w:p>
    <w:p w14:paraId="32D3A7C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appId:</w:t>
      </w:r>
    </w:p>
    <w:p w14:paraId="7CD92D6D" w14:textId="77777777" w:rsidR="00A82F1A" w:rsidRPr="00D67AB2" w:rsidRDefault="00A82F1A" w:rsidP="00A82F1A">
      <w:pPr>
        <w:pStyle w:val="PL"/>
        <w:rPr>
          <w:lang w:val="en-US"/>
        </w:rPr>
      </w:pPr>
      <w:r w:rsidRPr="00D67AB2">
        <w:rPr>
          <w:lang w:val="en-US"/>
        </w:rPr>
        <w:t xml:space="preserve">          type: string</w:t>
      </w:r>
    </w:p>
    <w:p w14:paraId="32B0AA28" w14:textId="77777777" w:rsidR="00A82F1A" w:rsidRPr="00D67AB2" w:rsidRDefault="00A82F1A" w:rsidP="00A82F1A">
      <w:pPr>
        <w:pStyle w:val="PL"/>
      </w:pPr>
    </w:p>
    <w:p w14:paraId="3E7C883D" w14:textId="77777777" w:rsidR="00A82F1A" w:rsidRPr="00D67AB2" w:rsidRDefault="00A82F1A" w:rsidP="00A82F1A">
      <w:pPr>
        <w:pStyle w:val="PL"/>
      </w:pPr>
      <w:r w:rsidRPr="00D67AB2">
        <w:t xml:space="preserve">    AdditionalSnssaiData:</w:t>
      </w:r>
    </w:p>
    <w:p w14:paraId="4A835F7B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2CF2CAED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795FA662" w14:textId="77777777" w:rsidR="00A82F1A" w:rsidRPr="00D67AB2" w:rsidRDefault="00A82F1A" w:rsidP="00A82F1A">
      <w:pPr>
        <w:pStyle w:val="PL"/>
      </w:pPr>
      <w:r w:rsidRPr="00D67AB2">
        <w:t xml:space="preserve">        requiredAuthnAuthz:</w:t>
      </w:r>
    </w:p>
    <w:p w14:paraId="657EF7F5" w14:textId="77777777" w:rsidR="00A82F1A" w:rsidRPr="00D67AB2" w:rsidRDefault="00A82F1A" w:rsidP="00A82F1A">
      <w:pPr>
        <w:pStyle w:val="PL"/>
      </w:pPr>
      <w:r w:rsidRPr="00D67AB2">
        <w:t xml:space="preserve">          type: boolean</w:t>
      </w:r>
    </w:p>
    <w:p w14:paraId="52FB63AB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112B8605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4DC11AB3" w14:textId="77777777" w:rsidR="00A82F1A" w:rsidRPr="00D67AB2" w:rsidRDefault="00A82F1A" w:rsidP="00A82F1A">
      <w:pPr>
        <w:pStyle w:val="PL"/>
      </w:pPr>
      <w:r w:rsidRPr="00D67AB2">
        <w:t xml:space="preserve">        support</w:t>
      </w:r>
      <w:r w:rsidRPr="00D67AB2">
        <w:rPr>
          <w:lang w:eastAsia="zh-CN"/>
        </w:rPr>
        <w:t>Non</w:t>
      </w:r>
      <w:r w:rsidRPr="00D67AB2">
        <w:rPr>
          <w:rFonts w:hint="eastAsia"/>
          <w:lang w:eastAsia="zh-CN"/>
        </w:rPr>
        <w:t>3</w:t>
      </w:r>
      <w:r w:rsidRPr="00D67AB2">
        <w:rPr>
          <w:lang w:eastAsia="zh-CN"/>
        </w:rPr>
        <w:t>G</w:t>
      </w:r>
      <w:r w:rsidRPr="00D67AB2">
        <w:rPr>
          <w:rFonts w:hint="eastAsia"/>
          <w:lang w:eastAsia="zh-CN"/>
        </w:rPr>
        <w:t>pp</w:t>
      </w:r>
      <w:r w:rsidRPr="00D67AB2">
        <w:t>:</w:t>
      </w:r>
    </w:p>
    <w:p w14:paraId="042A174D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  type: </w:t>
      </w:r>
      <w:r w:rsidRPr="00D67AB2">
        <w:rPr>
          <w:rFonts w:hint="eastAsia"/>
          <w:lang w:eastAsia="zh-CN"/>
        </w:rPr>
        <w:t>boolean</w:t>
      </w:r>
    </w:p>
    <w:p w14:paraId="5DCCA961" w14:textId="77777777" w:rsidR="00A82F1A" w:rsidRPr="00D67AB2" w:rsidRDefault="00A82F1A" w:rsidP="00A82F1A">
      <w:pPr>
        <w:pStyle w:val="PL"/>
      </w:pPr>
    </w:p>
    <w:p w14:paraId="0F8AE83A" w14:textId="77777777" w:rsidR="00A82F1A" w:rsidRPr="00D67AB2" w:rsidRDefault="00A82F1A" w:rsidP="00A82F1A">
      <w:pPr>
        <w:pStyle w:val="PL"/>
      </w:pPr>
      <w:r w:rsidRPr="00D67AB2">
        <w:t xml:space="preserve">    AppPortId:</w:t>
      </w:r>
    </w:p>
    <w:p w14:paraId="5EFBA175" w14:textId="77777777" w:rsidR="00A82F1A" w:rsidRPr="00D67AB2" w:rsidRDefault="00A82F1A" w:rsidP="00A82F1A">
      <w:pPr>
        <w:pStyle w:val="PL"/>
      </w:pPr>
      <w:r w:rsidRPr="00D67AB2">
        <w:t xml:space="preserve">      type: object</w:t>
      </w:r>
    </w:p>
    <w:p w14:paraId="766DDBAB" w14:textId="77777777" w:rsidR="00A82F1A" w:rsidRPr="00D67AB2" w:rsidRDefault="00A82F1A" w:rsidP="00A82F1A">
      <w:pPr>
        <w:pStyle w:val="PL"/>
      </w:pPr>
      <w:r w:rsidRPr="00D67AB2">
        <w:t xml:space="preserve">      properties:</w:t>
      </w:r>
    </w:p>
    <w:p w14:paraId="6F912AFA" w14:textId="77777777" w:rsidR="00A82F1A" w:rsidRPr="00D67AB2" w:rsidRDefault="00A82F1A" w:rsidP="00A82F1A">
      <w:pPr>
        <w:pStyle w:val="PL"/>
      </w:pPr>
      <w:r w:rsidRPr="00D67AB2">
        <w:t xml:space="preserve">        destinationPort:</w:t>
      </w:r>
    </w:p>
    <w:p w14:paraId="2F2A9C67" w14:textId="77777777" w:rsidR="00A82F1A" w:rsidRPr="00D67AB2" w:rsidRDefault="00A82F1A" w:rsidP="00A82F1A">
      <w:pPr>
        <w:pStyle w:val="PL"/>
      </w:pPr>
      <w:r w:rsidRPr="00D67AB2">
        <w:t xml:space="preserve">          $ref: 'TS29571_CommonData.yaml#/components/schemas/Uint16'</w:t>
      </w:r>
    </w:p>
    <w:p w14:paraId="10BEDE55" w14:textId="77777777" w:rsidR="00A82F1A" w:rsidRPr="00D67AB2" w:rsidRDefault="00A82F1A" w:rsidP="00A82F1A">
      <w:pPr>
        <w:pStyle w:val="PL"/>
      </w:pPr>
      <w:r w:rsidRPr="00D67AB2">
        <w:t xml:space="preserve">        originatorPort:</w:t>
      </w:r>
    </w:p>
    <w:p w14:paraId="05641E3A" w14:textId="77777777" w:rsidR="00A82F1A" w:rsidRDefault="00A82F1A" w:rsidP="00A82F1A">
      <w:pPr>
        <w:pStyle w:val="PL"/>
        <w:rPr>
          <w:ins w:id="177" w:author="CT4#95 lqf R0" w:date="2019-10-31T10:18:00Z"/>
        </w:rPr>
      </w:pPr>
      <w:r w:rsidRPr="00D67AB2">
        <w:t xml:space="preserve">          $ref: 'TS29571_CommonData.yaml#/components/schemas/Uint16'</w:t>
      </w:r>
    </w:p>
    <w:p w14:paraId="0DE05400" w14:textId="77777777" w:rsidR="00A82F1A" w:rsidRDefault="00A82F1A" w:rsidP="00A82F1A">
      <w:pPr>
        <w:pStyle w:val="PL"/>
        <w:rPr>
          <w:ins w:id="178" w:author="CT4#95 lqf R0" w:date="2019-10-31T10:18:00Z"/>
        </w:rPr>
      </w:pPr>
    </w:p>
    <w:p w14:paraId="7EE486F7" w14:textId="553EA922" w:rsidR="00A82F1A" w:rsidRPr="00D67AB2" w:rsidRDefault="00A82F1A" w:rsidP="00A82F1A">
      <w:pPr>
        <w:pStyle w:val="PL"/>
        <w:rPr>
          <w:ins w:id="179" w:author="CT4#95 lqf R0" w:date="2019-10-31T10:18:00Z"/>
        </w:rPr>
      </w:pPr>
      <w:ins w:id="180" w:author="CT4#95 lqf R0" w:date="2019-10-31T10:18:00Z">
        <w:r w:rsidRPr="00D67AB2">
          <w:t xml:space="preserve">    </w:t>
        </w:r>
        <w:r>
          <w:t>FrameRouteInfo</w:t>
        </w:r>
        <w:r w:rsidRPr="00D67AB2">
          <w:t>:</w:t>
        </w:r>
      </w:ins>
    </w:p>
    <w:p w14:paraId="201AAEF0" w14:textId="77777777" w:rsidR="00A82F1A" w:rsidRPr="00D67AB2" w:rsidRDefault="00A82F1A" w:rsidP="00A82F1A">
      <w:pPr>
        <w:pStyle w:val="PL"/>
        <w:rPr>
          <w:ins w:id="181" w:author="CT4#95 lqf R0" w:date="2019-10-31T10:18:00Z"/>
        </w:rPr>
      </w:pPr>
      <w:ins w:id="182" w:author="CT4#95 lqf R0" w:date="2019-10-31T10:18:00Z">
        <w:r w:rsidRPr="00D67AB2">
          <w:t xml:space="preserve">      type: object</w:t>
        </w:r>
      </w:ins>
    </w:p>
    <w:p w14:paraId="180C4F0D" w14:textId="77777777" w:rsidR="00A82F1A" w:rsidRPr="00D67AB2" w:rsidRDefault="00A82F1A" w:rsidP="00A82F1A">
      <w:pPr>
        <w:pStyle w:val="PL"/>
        <w:rPr>
          <w:ins w:id="183" w:author="CT4#95 lqf R0" w:date="2019-10-31T10:18:00Z"/>
        </w:rPr>
      </w:pPr>
      <w:ins w:id="184" w:author="CT4#95 lqf R0" w:date="2019-10-31T10:18:00Z">
        <w:r w:rsidRPr="00D67AB2">
          <w:lastRenderedPageBreak/>
          <w:t xml:space="preserve">      properties:</w:t>
        </w:r>
      </w:ins>
    </w:p>
    <w:p w14:paraId="2B416557" w14:textId="5512CB8D" w:rsidR="00A82F1A" w:rsidRPr="00D67AB2" w:rsidRDefault="00A82F1A" w:rsidP="00A82F1A">
      <w:pPr>
        <w:pStyle w:val="PL"/>
        <w:rPr>
          <w:ins w:id="185" w:author="CT4#95 lqf R0" w:date="2019-10-31T10:18:00Z"/>
        </w:rPr>
      </w:pPr>
      <w:ins w:id="186" w:author="CT4#95 lqf R0" w:date="2019-10-31T10:18:00Z">
        <w:r w:rsidRPr="00D67AB2">
          <w:t xml:space="preserve">        </w:t>
        </w:r>
      </w:ins>
      <w:ins w:id="187" w:author="lqf-reno-v2" w:date="2019-11-15T18:34:00Z">
        <w:r w:rsidR="001D5835">
          <w:t>ipv4NwAddr</w:t>
        </w:r>
      </w:ins>
      <w:ins w:id="188" w:author="CT4#95 lqf R0" w:date="2019-10-31T10:18:00Z">
        <w:r w:rsidRPr="00D67AB2">
          <w:t>:</w:t>
        </w:r>
      </w:ins>
    </w:p>
    <w:p w14:paraId="06D97641" w14:textId="0C3E5631" w:rsidR="00A82F1A" w:rsidRPr="00D67AB2" w:rsidRDefault="00A82F1A" w:rsidP="00A82F1A">
      <w:pPr>
        <w:pStyle w:val="PL"/>
        <w:rPr>
          <w:ins w:id="189" w:author="CT4#95 lqf R0" w:date="2019-10-31T10:18:00Z"/>
        </w:rPr>
      </w:pPr>
      <w:ins w:id="190" w:author="CT4#95 lqf R0" w:date="2019-10-31T10:18:00Z">
        <w:r w:rsidRPr="00D67AB2">
          <w:t xml:space="preserve">          $ref: 'TS29571_CommonData.yaml#/components/schemas/</w:t>
        </w:r>
      </w:ins>
      <w:ins w:id="191" w:author="CT4#95 lqf R0" w:date="2019-10-31T10:19:00Z">
        <w:r w:rsidRPr="00D67AB2">
          <w:t>Ipv4Addr</w:t>
        </w:r>
      </w:ins>
      <w:ins w:id="192" w:author="CT4#95 lqf R0" w:date="2019-10-31T10:18:00Z">
        <w:r w:rsidRPr="00D67AB2">
          <w:t>'</w:t>
        </w:r>
      </w:ins>
    </w:p>
    <w:p w14:paraId="5F9A3F34" w14:textId="030D6A72" w:rsidR="00A82F1A" w:rsidRPr="00D67AB2" w:rsidRDefault="00A82F1A" w:rsidP="00A82F1A">
      <w:pPr>
        <w:pStyle w:val="PL"/>
        <w:rPr>
          <w:ins w:id="193" w:author="CT4#95 lqf R0" w:date="2019-10-31T10:18:00Z"/>
        </w:rPr>
      </w:pPr>
      <w:ins w:id="194" w:author="CT4#95 lqf R0" w:date="2019-10-31T10:18:00Z">
        <w:r w:rsidRPr="00D67AB2">
          <w:t xml:space="preserve">        </w:t>
        </w:r>
      </w:ins>
      <w:ins w:id="195" w:author="lqf-reno-v2" w:date="2019-11-15T18:35:00Z">
        <w:r w:rsidR="001D5835" w:rsidRPr="001D5835">
          <w:t>ipv4Mask</w:t>
        </w:r>
      </w:ins>
      <w:ins w:id="196" w:author="CT4#95 lqf R0" w:date="2019-10-31T10:18:00Z">
        <w:r w:rsidRPr="00D67AB2">
          <w:t>:</w:t>
        </w:r>
      </w:ins>
    </w:p>
    <w:p w14:paraId="72032D0F" w14:textId="4FBF4602" w:rsidR="00A82F1A" w:rsidRDefault="00A82F1A" w:rsidP="00A82F1A">
      <w:pPr>
        <w:pStyle w:val="PL"/>
        <w:rPr>
          <w:ins w:id="197" w:author="lqf-reno-v2" w:date="2019-11-15T18:37:00Z"/>
        </w:rPr>
      </w:pPr>
      <w:ins w:id="198" w:author="CT4#95 lqf R0" w:date="2019-10-31T10:18:00Z">
        <w:r w:rsidRPr="00D67AB2">
          <w:t xml:space="preserve">          </w:t>
        </w:r>
      </w:ins>
      <w:ins w:id="199" w:author="lqf-reno-v2" w:date="2019-11-15T18:36:00Z">
        <w:r w:rsidR="001D5835">
          <w:t>type: in</w:t>
        </w:r>
      </w:ins>
      <w:ins w:id="200" w:author="lqf-reno-v2" w:date="2019-11-15T18:37:00Z">
        <w:r w:rsidR="001D5835">
          <w:t>teger</w:t>
        </w:r>
      </w:ins>
    </w:p>
    <w:p w14:paraId="77ED9D67" w14:textId="747A3BAA" w:rsidR="001D5835" w:rsidRDefault="001D5835" w:rsidP="00A82F1A">
      <w:pPr>
        <w:pStyle w:val="PL"/>
        <w:rPr>
          <w:ins w:id="201" w:author="lqf-reno-v2" w:date="2019-11-15T18:37:00Z"/>
        </w:rPr>
      </w:pPr>
      <w:ins w:id="202" w:author="lqf-reno-v2" w:date="2019-11-15T18:37:00Z">
        <w:r>
          <w:t xml:space="preserve">          minimum: 0</w:t>
        </w:r>
      </w:ins>
    </w:p>
    <w:p w14:paraId="63FCD454" w14:textId="5A6CF9E5" w:rsidR="001D5835" w:rsidRDefault="001D5835" w:rsidP="00A82F1A">
      <w:pPr>
        <w:pStyle w:val="PL"/>
        <w:rPr>
          <w:ins w:id="203" w:author="CT4#95 lqf R0" w:date="2019-10-31T10:19:00Z"/>
        </w:rPr>
      </w:pPr>
      <w:ins w:id="204" w:author="lqf-reno-v2" w:date="2019-11-15T18:37:00Z">
        <w:r>
          <w:t xml:space="preserve">          maximum: 32</w:t>
        </w:r>
      </w:ins>
    </w:p>
    <w:p w14:paraId="20FE018B" w14:textId="4FC992B1" w:rsidR="00A82F1A" w:rsidRPr="00D67AB2" w:rsidRDefault="00A82F1A" w:rsidP="00A82F1A">
      <w:pPr>
        <w:pStyle w:val="PL"/>
        <w:rPr>
          <w:ins w:id="205" w:author="CT4#95 lqf R0" w:date="2019-10-31T10:19:00Z"/>
        </w:rPr>
      </w:pPr>
      <w:ins w:id="206" w:author="CT4#95 lqf R0" w:date="2019-10-31T10:19:00Z">
        <w:r w:rsidRPr="00D67AB2">
          <w:t xml:space="preserve">        </w:t>
        </w:r>
      </w:ins>
      <w:ins w:id="207" w:author="lqf-reno-v2" w:date="2019-11-15T18:36:00Z">
        <w:r w:rsidR="001D5835" w:rsidRPr="00D67AB2">
          <w:t>ipv6Prefix</w:t>
        </w:r>
      </w:ins>
      <w:ins w:id="208" w:author="CT4#95 lqf R0" w:date="2019-10-31T10:19:00Z">
        <w:r w:rsidRPr="00D67AB2">
          <w:t>:</w:t>
        </w:r>
      </w:ins>
    </w:p>
    <w:p w14:paraId="4B8E00B2" w14:textId="044F96CB" w:rsidR="00A82F1A" w:rsidRPr="00D67AB2" w:rsidRDefault="00A82F1A" w:rsidP="00A82F1A">
      <w:pPr>
        <w:pStyle w:val="PL"/>
        <w:rPr>
          <w:ins w:id="209" w:author="CT4#95 lqf R0" w:date="2019-10-31T10:19:00Z"/>
        </w:rPr>
      </w:pPr>
      <w:ins w:id="210" w:author="CT4#95 lqf R0" w:date="2019-10-31T10:19:00Z">
        <w:r w:rsidRPr="00D67AB2">
          <w:t xml:space="preserve">          $ref: 'TS29571_CommonData.yaml#/components/schemas/</w:t>
        </w:r>
      </w:ins>
      <w:ins w:id="211" w:author="CT4#95 lqf R0" w:date="2019-10-31T10:20:00Z">
        <w:r w:rsidRPr="00D67AB2">
          <w:t>Ipv6Prefix</w:t>
        </w:r>
      </w:ins>
      <w:ins w:id="212" w:author="CT4#95 lqf R0" w:date="2019-10-31T10:19:00Z">
        <w:r w:rsidRPr="00D67AB2">
          <w:t>'</w:t>
        </w:r>
      </w:ins>
    </w:p>
    <w:p w14:paraId="6CE84526" w14:textId="77777777" w:rsidR="00A82F1A" w:rsidRPr="00D67AB2" w:rsidRDefault="00A82F1A" w:rsidP="00A82F1A">
      <w:pPr>
        <w:pStyle w:val="PL"/>
      </w:pPr>
    </w:p>
    <w:p w14:paraId="25B1B7D8" w14:textId="77777777" w:rsidR="00A82F1A" w:rsidRPr="00D67AB2" w:rsidRDefault="00A82F1A" w:rsidP="00A82F1A">
      <w:pPr>
        <w:pStyle w:val="PL"/>
      </w:pPr>
      <w:r w:rsidRPr="00D67AB2">
        <w:t># SIMPLE TYPES:</w:t>
      </w:r>
    </w:p>
    <w:p w14:paraId="2DE6A8D2" w14:textId="77777777" w:rsidR="00A82F1A" w:rsidRPr="00D67AB2" w:rsidRDefault="00A82F1A" w:rsidP="00A82F1A">
      <w:pPr>
        <w:pStyle w:val="PL"/>
      </w:pPr>
    </w:p>
    <w:p w14:paraId="04E7417B" w14:textId="77777777" w:rsidR="00A82F1A" w:rsidRPr="00D67AB2" w:rsidRDefault="00A82F1A" w:rsidP="00A82F1A">
      <w:pPr>
        <w:pStyle w:val="PL"/>
      </w:pPr>
      <w:r w:rsidRPr="00D67AB2">
        <w:t xml:space="preserve">    UeUsageType:</w:t>
      </w:r>
    </w:p>
    <w:p w14:paraId="36C7C036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282597C2" w14:textId="77777777" w:rsidR="00A82F1A" w:rsidRPr="00D67AB2" w:rsidRDefault="00A82F1A" w:rsidP="00A82F1A">
      <w:pPr>
        <w:pStyle w:val="PL"/>
      </w:pPr>
    </w:p>
    <w:p w14:paraId="453BB389" w14:textId="77777777" w:rsidR="00A82F1A" w:rsidRPr="00D67AB2" w:rsidRDefault="00A82F1A" w:rsidP="00A82F1A">
      <w:pPr>
        <w:pStyle w:val="PL"/>
      </w:pPr>
      <w:r w:rsidRPr="00D67AB2">
        <w:t xml:space="preserve">    MpsPriorityIndicator:</w:t>
      </w:r>
    </w:p>
    <w:p w14:paraId="1E63623E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5BCA556" w14:textId="77777777" w:rsidR="00A82F1A" w:rsidRPr="00D67AB2" w:rsidRDefault="00A82F1A" w:rsidP="00A82F1A">
      <w:pPr>
        <w:pStyle w:val="PL"/>
      </w:pPr>
    </w:p>
    <w:p w14:paraId="111FB2A8" w14:textId="77777777" w:rsidR="00A82F1A" w:rsidRPr="00D67AB2" w:rsidRDefault="00A82F1A" w:rsidP="00A82F1A">
      <w:pPr>
        <w:pStyle w:val="PL"/>
      </w:pPr>
      <w:r w:rsidRPr="00D67AB2">
        <w:t xml:space="preserve">    McsPriorityIndicator:</w:t>
      </w:r>
    </w:p>
    <w:p w14:paraId="0815856A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3CABF7B1" w14:textId="77777777" w:rsidR="00A82F1A" w:rsidRPr="00D67AB2" w:rsidRDefault="00A82F1A" w:rsidP="00A82F1A">
      <w:pPr>
        <w:pStyle w:val="PL"/>
      </w:pPr>
    </w:p>
    <w:p w14:paraId="2C4A2661" w14:textId="77777777" w:rsidR="00A82F1A" w:rsidRPr="00D67AB2" w:rsidRDefault="00A82F1A" w:rsidP="00A82F1A">
      <w:pPr>
        <w:pStyle w:val="PL"/>
      </w:pPr>
      <w:r w:rsidRPr="00D67AB2">
        <w:t xml:space="preserve">    DnnIndicator:</w:t>
      </w:r>
    </w:p>
    <w:p w14:paraId="33AF325A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32B7BBD" w14:textId="77777777" w:rsidR="00A82F1A" w:rsidRPr="00D67AB2" w:rsidRDefault="00A82F1A" w:rsidP="00A82F1A">
      <w:pPr>
        <w:pStyle w:val="PL"/>
      </w:pPr>
    </w:p>
    <w:p w14:paraId="1636E1B9" w14:textId="77777777" w:rsidR="00A82F1A" w:rsidRPr="00D67AB2" w:rsidRDefault="00A82F1A" w:rsidP="00A82F1A">
      <w:pPr>
        <w:pStyle w:val="PL"/>
      </w:pPr>
      <w:r w:rsidRPr="00D67AB2">
        <w:t xml:space="preserve">    LboRoamingAllowed:</w:t>
      </w:r>
    </w:p>
    <w:p w14:paraId="527E2470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4C48B94C" w14:textId="77777777" w:rsidR="00A82F1A" w:rsidRPr="00D67AB2" w:rsidRDefault="00A82F1A" w:rsidP="00A82F1A">
      <w:pPr>
        <w:pStyle w:val="PL"/>
      </w:pPr>
    </w:p>
    <w:p w14:paraId="1CF985EF" w14:textId="77777777" w:rsidR="00A82F1A" w:rsidRPr="00D67AB2" w:rsidRDefault="00A82F1A" w:rsidP="00A82F1A">
      <w:pPr>
        <w:pStyle w:val="PL"/>
      </w:pPr>
      <w:r w:rsidRPr="00D67AB2">
        <w:t xml:space="preserve">    SmsSubscribed:</w:t>
      </w:r>
    </w:p>
    <w:p w14:paraId="2B93D5D3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617EDBBD" w14:textId="77777777" w:rsidR="00A82F1A" w:rsidRPr="00D67AB2" w:rsidRDefault="00A82F1A" w:rsidP="00A82F1A">
      <w:pPr>
        <w:pStyle w:val="PL"/>
      </w:pPr>
    </w:p>
    <w:p w14:paraId="5AC0C490" w14:textId="77777777" w:rsidR="00A82F1A" w:rsidRPr="00D67AB2" w:rsidRDefault="00A82F1A" w:rsidP="00A82F1A">
      <w:pPr>
        <w:pStyle w:val="PL"/>
      </w:pPr>
      <w:r w:rsidRPr="00D67AB2">
        <w:t xml:space="preserve">    3GppChargingCharacteristics:</w:t>
      </w:r>
    </w:p>
    <w:p w14:paraId="3041BF86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55D5124" w14:textId="77777777" w:rsidR="00A82F1A" w:rsidRPr="00D67AB2" w:rsidRDefault="00A82F1A" w:rsidP="00A82F1A">
      <w:pPr>
        <w:pStyle w:val="PL"/>
      </w:pPr>
    </w:p>
    <w:p w14:paraId="47FECDA2" w14:textId="77777777" w:rsidR="00A82F1A" w:rsidRPr="00D67AB2" w:rsidRDefault="00A82F1A" w:rsidP="00A82F1A">
      <w:pPr>
        <w:pStyle w:val="PL"/>
      </w:pPr>
      <w:r w:rsidRPr="00D67AB2">
        <w:t xml:space="preserve">    DlPacketCount:</w:t>
      </w:r>
    </w:p>
    <w:p w14:paraId="1523ADD9" w14:textId="77777777" w:rsidR="00A82F1A" w:rsidRPr="00D67AB2" w:rsidRDefault="00A82F1A" w:rsidP="00A82F1A">
      <w:pPr>
        <w:pStyle w:val="PL"/>
      </w:pPr>
      <w:r w:rsidRPr="00D67AB2">
        <w:t xml:space="preserve">      type: integer</w:t>
      </w:r>
    </w:p>
    <w:p w14:paraId="14D12A30" w14:textId="77777777" w:rsidR="00A82F1A" w:rsidRPr="00D67AB2" w:rsidRDefault="00A82F1A" w:rsidP="00A82F1A">
      <w:pPr>
        <w:pStyle w:val="PL"/>
      </w:pPr>
      <w:r w:rsidRPr="00D67AB2">
        <w:t xml:space="preserve">      minimum: -1</w:t>
      </w:r>
    </w:p>
    <w:p w14:paraId="374C2A70" w14:textId="77777777" w:rsidR="00A82F1A" w:rsidRPr="00D67AB2" w:rsidRDefault="00A82F1A" w:rsidP="00A82F1A">
      <w:pPr>
        <w:pStyle w:val="PL"/>
      </w:pPr>
    </w:p>
    <w:p w14:paraId="0004CA9B" w14:textId="77777777" w:rsidR="00A82F1A" w:rsidRPr="00D67AB2" w:rsidRDefault="00A82F1A" w:rsidP="00A82F1A">
      <w:pPr>
        <w:pStyle w:val="PL"/>
      </w:pPr>
      <w:r w:rsidRPr="00D67AB2">
        <w:t xml:space="preserve">    MicoAllowed:</w:t>
      </w:r>
    </w:p>
    <w:p w14:paraId="52DD4D76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0EF187B5" w14:textId="77777777" w:rsidR="00A82F1A" w:rsidRPr="00D67AB2" w:rsidRDefault="00A82F1A" w:rsidP="00A82F1A">
      <w:pPr>
        <w:pStyle w:val="PL"/>
      </w:pPr>
    </w:p>
    <w:p w14:paraId="62EFD1F1" w14:textId="77777777" w:rsidR="00A82F1A" w:rsidRPr="00D67AB2" w:rsidRDefault="00A82F1A" w:rsidP="00A82F1A">
      <w:pPr>
        <w:pStyle w:val="PL"/>
      </w:pPr>
      <w:r w:rsidRPr="00D67AB2">
        <w:t xml:space="preserve">    SharedDataId:</w:t>
      </w:r>
    </w:p>
    <w:p w14:paraId="2555E451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6B24C221" w14:textId="77777777" w:rsidR="00A82F1A" w:rsidRPr="00D67AB2" w:rsidRDefault="00A82F1A" w:rsidP="00A82F1A">
      <w:pPr>
        <w:pStyle w:val="PL"/>
      </w:pPr>
      <w:r w:rsidRPr="00D67AB2">
        <w:t xml:space="preserve">      pattern: '^[0-9]{5,6}-.+$'</w:t>
      </w:r>
    </w:p>
    <w:p w14:paraId="7C38497F" w14:textId="77777777" w:rsidR="00A82F1A" w:rsidRPr="00D67AB2" w:rsidRDefault="00A82F1A" w:rsidP="00A82F1A">
      <w:pPr>
        <w:pStyle w:val="PL"/>
      </w:pPr>
    </w:p>
    <w:p w14:paraId="1668815A" w14:textId="77777777" w:rsidR="00A82F1A" w:rsidRPr="00D67AB2" w:rsidRDefault="00A82F1A" w:rsidP="00A82F1A">
      <w:pPr>
        <w:pStyle w:val="PL"/>
      </w:pPr>
      <w:r w:rsidRPr="00D67AB2">
        <w:t xml:space="preserve">    IwkEpsInd:</w:t>
      </w:r>
    </w:p>
    <w:p w14:paraId="4237290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92E728C" w14:textId="77777777" w:rsidR="00A82F1A" w:rsidRPr="00D67AB2" w:rsidRDefault="00A82F1A" w:rsidP="00A82F1A">
      <w:pPr>
        <w:pStyle w:val="PL"/>
      </w:pPr>
    </w:p>
    <w:p w14:paraId="65ED3FBF" w14:textId="77777777" w:rsidR="00A82F1A" w:rsidRPr="00D67AB2" w:rsidRDefault="00A82F1A" w:rsidP="00A82F1A">
      <w:pPr>
        <w:pStyle w:val="PL"/>
      </w:pPr>
      <w:r w:rsidRPr="00D67AB2">
        <w:t xml:space="preserve">    SecuredPacket:</w:t>
      </w:r>
    </w:p>
    <w:p w14:paraId="59B368E3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2CBB8E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format: base64</w:t>
      </w:r>
    </w:p>
    <w:p w14:paraId="6C80AFEF" w14:textId="77777777" w:rsidR="00A82F1A" w:rsidRPr="00D67AB2" w:rsidRDefault="00A82F1A" w:rsidP="00A82F1A">
      <w:pPr>
        <w:pStyle w:val="PL"/>
      </w:pPr>
    </w:p>
    <w:p w14:paraId="1FEA4B01" w14:textId="77777777" w:rsidR="00A82F1A" w:rsidRPr="00D67AB2" w:rsidRDefault="00A82F1A" w:rsidP="00A82F1A">
      <w:pPr>
        <w:pStyle w:val="PL"/>
      </w:pPr>
      <w:r w:rsidRPr="00D67AB2">
        <w:t xml:space="preserve">    </w:t>
      </w:r>
      <w:r w:rsidRPr="00D67AB2">
        <w:rPr>
          <w:rFonts w:hint="eastAsia"/>
          <w:lang w:eastAsia="zh-CN"/>
        </w:rPr>
        <w:t>UpuReg</w:t>
      </w:r>
      <w:r w:rsidRPr="00D67AB2">
        <w:t>Ind:</w:t>
      </w:r>
    </w:p>
    <w:p w14:paraId="7A4C1D7B" w14:textId="77777777" w:rsidR="00A82F1A" w:rsidRPr="00D67AB2" w:rsidRDefault="00A82F1A" w:rsidP="00A82F1A">
      <w:pPr>
        <w:pStyle w:val="PL"/>
      </w:pPr>
      <w:r w:rsidRPr="00D67AB2">
        <w:t xml:space="preserve">      type: boolean</w:t>
      </w:r>
    </w:p>
    <w:p w14:paraId="5513F9C2" w14:textId="77777777" w:rsidR="00A82F1A" w:rsidRPr="00D67AB2" w:rsidRDefault="00A82F1A" w:rsidP="00A82F1A">
      <w:pPr>
        <w:pStyle w:val="PL"/>
      </w:pPr>
    </w:p>
    <w:p w14:paraId="7A616DE6" w14:textId="77777777" w:rsidR="00A82F1A" w:rsidRPr="00D67AB2" w:rsidRDefault="00A82F1A" w:rsidP="00A82F1A">
      <w:pPr>
        <w:pStyle w:val="PL"/>
      </w:pPr>
      <w:r w:rsidRPr="00D67AB2">
        <w:t xml:space="preserve">    ExtGroupId:</w:t>
      </w:r>
    </w:p>
    <w:p w14:paraId="06C21C60" w14:textId="77777777" w:rsidR="00A82F1A" w:rsidRPr="00D67AB2" w:rsidRDefault="00A82F1A" w:rsidP="00A82F1A">
      <w:pPr>
        <w:pStyle w:val="PL"/>
      </w:pPr>
      <w:r w:rsidRPr="00D67AB2">
        <w:t xml:space="preserve">      type: string</w:t>
      </w:r>
    </w:p>
    <w:p w14:paraId="5FC74040" w14:textId="77777777" w:rsidR="00A82F1A" w:rsidRPr="00D67AB2" w:rsidRDefault="00A82F1A" w:rsidP="00A82F1A">
      <w:pPr>
        <w:pStyle w:val="PL"/>
      </w:pPr>
      <w:r w:rsidRPr="00D67AB2">
        <w:t xml:space="preserve">      pattern: '^extgroupid-[^@]+@[^@]+$'</w:t>
      </w:r>
    </w:p>
    <w:p w14:paraId="79F8CBFC" w14:textId="77777777" w:rsidR="00A82F1A" w:rsidRPr="00D67AB2" w:rsidRDefault="00A82F1A" w:rsidP="00A82F1A">
      <w:pPr>
        <w:pStyle w:val="PL"/>
      </w:pPr>
    </w:p>
    <w:p w14:paraId="58B68299" w14:textId="77777777" w:rsidR="00A82F1A" w:rsidRPr="00D67AB2" w:rsidRDefault="00A82F1A" w:rsidP="00A82F1A">
      <w:pPr>
        <w:pStyle w:val="PL"/>
      </w:pPr>
      <w:r w:rsidRPr="00D67AB2">
        <w:t xml:space="preserve">    NbIoTUePriority:</w:t>
      </w:r>
    </w:p>
    <w:p w14:paraId="6CBD11C1" w14:textId="77777777" w:rsidR="00A82F1A" w:rsidRPr="00D67AB2" w:rsidRDefault="00A82F1A" w:rsidP="00A82F1A">
      <w:pPr>
        <w:pStyle w:val="PL"/>
      </w:pPr>
      <w:r w:rsidRPr="00D67AB2">
        <w:rPr>
          <w:rFonts w:hint="eastAsia"/>
          <w:lang w:val="en-US" w:eastAsia="zh-CN"/>
        </w:rPr>
        <w:t xml:space="preserve">      </w:t>
      </w:r>
      <w:r w:rsidRPr="00D67AB2">
        <w:rPr>
          <w:lang w:val="en-US" w:eastAsia="zh-CN"/>
        </w:rPr>
        <w:t>t</w:t>
      </w:r>
      <w:r w:rsidRPr="00D67AB2">
        <w:rPr>
          <w:rFonts w:hint="eastAsia"/>
          <w:lang w:val="en-US" w:eastAsia="zh-CN"/>
        </w:rPr>
        <w:t>ype:</w:t>
      </w:r>
      <w:r w:rsidRPr="00D67AB2">
        <w:rPr>
          <w:lang w:val="en-US" w:eastAsia="zh-CN"/>
        </w:rPr>
        <w:t xml:space="preserve"> integer</w:t>
      </w:r>
    </w:p>
    <w:p w14:paraId="2C5F01B7" w14:textId="77777777" w:rsidR="00A82F1A" w:rsidRPr="00D67AB2" w:rsidRDefault="00A82F1A" w:rsidP="00A82F1A">
      <w:pPr>
        <w:pStyle w:val="PL"/>
      </w:pPr>
    </w:p>
    <w:p w14:paraId="53D192D6" w14:textId="77777777" w:rsidR="00A82F1A" w:rsidRPr="00D67AB2" w:rsidRDefault="00A82F1A" w:rsidP="00A82F1A">
      <w:pPr>
        <w:pStyle w:val="PL"/>
      </w:pPr>
    </w:p>
    <w:p w14:paraId="29FAEEEA" w14:textId="77777777" w:rsidR="00A82F1A" w:rsidRPr="00D67AB2" w:rsidRDefault="00A82F1A" w:rsidP="00A82F1A">
      <w:pPr>
        <w:pStyle w:val="PL"/>
      </w:pPr>
      <w:r w:rsidRPr="00D67AB2">
        <w:t># ENUMS:</w:t>
      </w:r>
    </w:p>
    <w:p w14:paraId="1AAC5250" w14:textId="77777777" w:rsidR="00A82F1A" w:rsidRPr="00D67AB2" w:rsidRDefault="00A82F1A" w:rsidP="00A82F1A">
      <w:pPr>
        <w:pStyle w:val="PL"/>
      </w:pPr>
    </w:p>
    <w:p w14:paraId="5FDE8F97" w14:textId="77777777" w:rsidR="00A82F1A" w:rsidRPr="00D67AB2" w:rsidRDefault="00A82F1A" w:rsidP="00A82F1A">
      <w:pPr>
        <w:pStyle w:val="PL"/>
      </w:pPr>
      <w:r w:rsidRPr="00D67AB2">
        <w:t xml:space="preserve">    DataSetName:</w:t>
      </w:r>
    </w:p>
    <w:p w14:paraId="78378D76" w14:textId="77777777" w:rsidR="00A82F1A" w:rsidRPr="00D67AB2" w:rsidRDefault="00A82F1A" w:rsidP="00A82F1A">
      <w:pPr>
        <w:pStyle w:val="PL"/>
      </w:pPr>
      <w:r w:rsidRPr="00D67AB2">
        <w:t xml:space="preserve">      anyOf:</w:t>
      </w:r>
    </w:p>
    <w:p w14:paraId="063AE081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1BC3796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351605CB" w14:textId="77777777" w:rsidR="00A82F1A" w:rsidRPr="00D67AB2" w:rsidRDefault="00A82F1A" w:rsidP="00A82F1A">
      <w:pPr>
        <w:pStyle w:val="PL"/>
      </w:pPr>
      <w:r w:rsidRPr="00D67AB2">
        <w:t xml:space="preserve">          - AM</w:t>
      </w:r>
    </w:p>
    <w:p w14:paraId="28E90341" w14:textId="77777777" w:rsidR="00A82F1A" w:rsidRPr="00D67AB2" w:rsidRDefault="00A82F1A" w:rsidP="00A82F1A">
      <w:pPr>
        <w:pStyle w:val="PL"/>
      </w:pPr>
      <w:r w:rsidRPr="00D67AB2">
        <w:t xml:space="preserve">          - SMF_SEL</w:t>
      </w:r>
    </w:p>
    <w:p w14:paraId="0E2EAB89" w14:textId="77777777" w:rsidR="00A82F1A" w:rsidRPr="00D67AB2" w:rsidRDefault="00A82F1A" w:rsidP="00A82F1A">
      <w:pPr>
        <w:pStyle w:val="PL"/>
      </w:pPr>
      <w:r w:rsidRPr="00D67AB2">
        <w:t xml:space="preserve">          - UEC_SMF</w:t>
      </w:r>
    </w:p>
    <w:p w14:paraId="2F774EDC" w14:textId="77777777" w:rsidR="00A82F1A" w:rsidRPr="00D67AB2" w:rsidRDefault="00A82F1A" w:rsidP="00A82F1A">
      <w:pPr>
        <w:pStyle w:val="PL"/>
      </w:pPr>
      <w:r w:rsidRPr="00D67AB2">
        <w:t xml:space="preserve">          - UEC_SMSF</w:t>
      </w:r>
    </w:p>
    <w:p w14:paraId="0F190838" w14:textId="77777777" w:rsidR="00A82F1A" w:rsidRPr="00D67AB2" w:rsidRDefault="00A82F1A" w:rsidP="00A82F1A">
      <w:pPr>
        <w:pStyle w:val="PL"/>
      </w:pPr>
      <w:r w:rsidRPr="00D67AB2">
        <w:t xml:space="preserve">          - SMS_SUB</w:t>
      </w:r>
    </w:p>
    <w:p w14:paraId="4E5D0BF5" w14:textId="77777777" w:rsidR="00A82F1A" w:rsidRPr="00D67AB2" w:rsidRDefault="00A82F1A" w:rsidP="00A82F1A">
      <w:pPr>
        <w:pStyle w:val="PL"/>
      </w:pPr>
      <w:r w:rsidRPr="00D67AB2">
        <w:t xml:space="preserve">          - SM</w:t>
      </w:r>
    </w:p>
    <w:p w14:paraId="62A09802" w14:textId="77777777" w:rsidR="00A82F1A" w:rsidRPr="00D67AB2" w:rsidRDefault="00A82F1A" w:rsidP="00A82F1A">
      <w:pPr>
        <w:pStyle w:val="PL"/>
      </w:pPr>
      <w:r w:rsidRPr="00D67AB2">
        <w:t xml:space="preserve">          - TRACE</w:t>
      </w:r>
    </w:p>
    <w:p w14:paraId="45F4750B" w14:textId="77777777" w:rsidR="00A82F1A" w:rsidRPr="00D67AB2" w:rsidRDefault="00A82F1A" w:rsidP="00A82F1A">
      <w:pPr>
        <w:pStyle w:val="PL"/>
      </w:pPr>
      <w:r w:rsidRPr="00D67AB2">
        <w:t xml:space="preserve">          - SMS_MNG</w:t>
      </w:r>
    </w:p>
    <w:p w14:paraId="4E3B0B8D" w14:textId="77777777" w:rsidR="00A82F1A" w:rsidRPr="00D67AB2" w:rsidRDefault="00A82F1A" w:rsidP="00A82F1A">
      <w:pPr>
        <w:pStyle w:val="PL"/>
      </w:pPr>
      <w:r w:rsidRPr="00D67AB2">
        <w:t xml:space="preserve">        - type: string</w:t>
      </w:r>
    </w:p>
    <w:p w14:paraId="4A36F0EC" w14:textId="77777777" w:rsidR="00A82F1A" w:rsidRPr="00D67AB2" w:rsidRDefault="00A82F1A" w:rsidP="00A82F1A">
      <w:pPr>
        <w:pStyle w:val="PL"/>
      </w:pPr>
    </w:p>
    <w:p w14:paraId="38C55943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lastRenderedPageBreak/>
        <w:t xml:space="preserve">    PduS</w:t>
      </w:r>
      <w:r w:rsidRPr="00D67AB2">
        <w:rPr>
          <w:lang w:eastAsia="zh-CN"/>
        </w:rPr>
        <w:t>ession</w:t>
      </w:r>
      <w:r w:rsidRPr="00D67AB2">
        <w:rPr>
          <w:rFonts w:hint="eastAsia"/>
          <w:lang w:eastAsia="zh-CN"/>
        </w:rPr>
        <w:t>Continuity</w:t>
      </w:r>
      <w:r w:rsidRPr="00D67AB2">
        <w:rPr>
          <w:lang w:eastAsia="zh-CN"/>
        </w:rPr>
        <w:t>Ind</w:t>
      </w:r>
      <w:r w:rsidRPr="00D67AB2">
        <w:rPr>
          <w:rFonts w:hint="eastAsia"/>
          <w:lang w:eastAsia="zh-CN"/>
        </w:rPr>
        <w:t>:</w:t>
      </w:r>
    </w:p>
    <w:p w14:paraId="05FE3CC7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rPr>
          <w:rFonts w:hint="eastAsia"/>
          <w:lang w:eastAsia="zh-CN"/>
        </w:rPr>
        <w:t xml:space="preserve">      </w:t>
      </w:r>
      <w:r w:rsidRPr="00D67AB2">
        <w:rPr>
          <w:lang w:eastAsia="zh-CN"/>
        </w:rPr>
        <w:t>anyOf:</w:t>
      </w:r>
    </w:p>
    <w:p w14:paraId="056E652E" w14:textId="77777777" w:rsidR="00A82F1A" w:rsidRPr="00D67AB2" w:rsidRDefault="00A82F1A" w:rsidP="00A82F1A">
      <w:pPr>
        <w:pStyle w:val="PL"/>
      </w:pPr>
      <w:r w:rsidRPr="00D67AB2">
        <w:rPr>
          <w:rFonts w:hint="eastAsia"/>
          <w:lang w:eastAsia="zh-CN"/>
        </w:rPr>
        <w:t xml:space="preserve">        </w:t>
      </w:r>
      <w:r w:rsidRPr="00D67AB2">
        <w:t>- type: string</w:t>
      </w:r>
    </w:p>
    <w:p w14:paraId="772C42BD" w14:textId="77777777" w:rsidR="00A82F1A" w:rsidRPr="00D67AB2" w:rsidRDefault="00A82F1A" w:rsidP="00A82F1A">
      <w:pPr>
        <w:pStyle w:val="PL"/>
      </w:pPr>
      <w:r w:rsidRPr="00D67AB2">
        <w:t xml:space="preserve">          enum:</w:t>
      </w:r>
    </w:p>
    <w:p w14:paraId="7809533A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MAINTAIN_PDUSESSION</w:t>
      </w:r>
    </w:p>
    <w:p w14:paraId="18CAE0F8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RECONNECT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3A25382D" w14:textId="77777777" w:rsidR="00A82F1A" w:rsidRPr="00D67AB2" w:rsidRDefault="00A82F1A" w:rsidP="00A82F1A">
      <w:pPr>
        <w:pStyle w:val="PL"/>
      </w:pPr>
      <w:r w:rsidRPr="00D67AB2">
        <w:t xml:space="preserve">          - </w:t>
      </w:r>
      <w:r w:rsidRPr="00D67AB2">
        <w:rPr>
          <w:rFonts w:hint="eastAsia"/>
          <w:lang w:eastAsia="zh-CN"/>
        </w:rPr>
        <w:t>RELEASE</w:t>
      </w:r>
      <w:r w:rsidRPr="00D67AB2">
        <w:t>_</w:t>
      </w:r>
      <w:r w:rsidRPr="00D67AB2">
        <w:rPr>
          <w:rFonts w:hint="eastAsia"/>
          <w:lang w:eastAsia="zh-CN"/>
        </w:rPr>
        <w:t>PDUSESSION</w:t>
      </w:r>
    </w:p>
    <w:p w14:paraId="40E8E506" w14:textId="77777777" w:rsidR="00A82F1A" w:rsidRPr="00D67AB2" w:rsidRDefault="00A82F1A" w:rsidP="00A82F1A">
      <w:pPr>
        <w:pStyle w:val="PL"/>
        <w:rPr>
          <w:lang w:eastAsia="zh-CN"/>
        </w:rPr>
      </w:pPr>
      <w:r w:rsidRPr="00D67AB2">
        <w:t xml:space="preserve">        - type: string</w:t>
      </w:r>
    </w:p>
    <w:p w14:paraId="03075CF7" w14:textId="77777777" w:rsidR="00BD24DA" w:rsidRPr="00A82F1A" w:rsidRDefault="00BD24DA" w:rsidP="00BD24DA">
      <w:pPr>
        <w:rPr>
          <w:noProof/>
          <w:sz w:val="24"/>
          <w:szCs w:val="24"/>
          <w:highlight w:val="yellow"/>
          <w:lang w:eastAsia="zh-CN"/>
        </w:rPr>
      </w:pPr>
    </w:p>
    <w:p w14:paraId="52DF36CB" w14:textId="586EBA1D" w:rsidR="00A258D5" w:rsidRDefault="00A258D5" w:rsidP="00D90FAB">
      <w:pPr>
        <w:jc w:val="center"/>
        <w:rPr>
          <w:noProof/>
        </w:rPr>
      </w:pP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  <w:r w:rsidRPr="00485CA7">
        <w:rPr>
          <w:noProof/>
          <w:sz w:val="24"/>
          <w:szCs w:val="24"/>
          <w:highlight w:val="yellow"/>
          <w:lang w:eastAsia="zh-CN"/>
        </w:rPr>
        <w:t>The end of changes</w:t>
      </w:r>
      <w:r w:rsidRPr="002B557F">
        <w:rPr>
          <w:noProof/>
          <w:sz w:val="24"/>
          <w:szCs w:val="24"/>
          <w:highlight w:val="yellow"/>
          <w:lang w:eastAsia="zh-CN"/>
        </w:rPr>
        <w:t>********************</w:t>
      </w:r>
    </w:p>
    <w:sectPr w:rsidR="00A258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534A4" w14:textId="77777777" w:rsidR="00572276" w:rsidRDefault="00572276">
      <w:r>
        <w:separator/>
      </w:r>
    </w:p>
  </w:endnote>
  <w:endnote w:type="continuationSeparator" w:id="0">
    <w:p w14:paraId="33133F19" w14:textId="77777777" w:rsidR="00572276" w:rsidRDefault="00572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47141C" w14:textId="77777777" w:rsidR="00572276" w:rsidRDefault="00572276">
      <w:r>
        <w:separator/>
      </w:r>
    </w:p>
  </w:footnote>
  <w:footnote w:type="continuationSeparator" w:id="0">
    <w:p w14:paraId="52E1888C" w14:textId="77777777" w:rsidR="00572276" w:rsidRDefault="005722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DA203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0102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DB6C8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CAF0E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463515A0"/>
    <w:multiLevelType w:val="hybridMultilevel"/>
    <w:tmpl w:val="CE4E4660"/>
    <w:lvl w:ilvl="0" w:tplc="3C9C76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81858CE"/>
    <w:multiLevelType w:val="hybridMultilevel"/>
    <w:tmpl w:val="0A14FA8E"/>
    <w:lvl w:ilvl="0" w:tplc="6868C8E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04B559D"/>
    <w:multiLevelType w:val="hybridMultilevel"/>
    <w:tmpl w:val="D04A3274"/>
    <w:lvl w:ilvl="0" w:tplc="134E07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5"/>
  </w:num>
  <w:num w:numId="6">
    <w:abstractNumId w:val="10"/>
  </w:num>
  <w:num w:numId="7">
    <w:abstractNumId w:val="7"/>
  </w:num>
  <w:num w:numId="8">
    <w:abstractNumId w:val="4"/>
  </w:num>
  <w:num w:numId="9">
    <w:abstractNumId w:val="18"/>
  </w:num>
  <w:num w:numId="10">
    <w:abstractNumId w:val="16"/>
  </w:num>
  <w:num w:numId="11">
    <w:abstractNumId w:val="17"/>
  </w:num>
  <w:num w:numId="12">
    <w:abstractNumId w:val="9"/>
  </w:num>
  <w:num w:numId="13">
    <w:abstractNumId w:val="19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3"/>
  </w:num>
  <w:num w:numId="19">
    <w:abstractNumId w:val="6"/>
  </w:num>
  <w:num w:numId="20">
    <w:abstractNumId w:val="12"/>
  </w:num>
  <w:num w:numId="21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5 lqf R0">
    <w15:presenceInfo w15:providerId="None" w15:userId="CT4#95 lqf R0"/>
  </w15:person>
  <w15:person w15:author="lqf-reno-v2">
    <w15:presenceInfo w15:providerId="None" w15:userId="lqf-reno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FBA"/>
    <w:rsid w:val="00022E4A"/>
    <w:rsid w:val="00055C54"/>
    <w:rsid w:val="0006785D"/>
    <w:rsid w:val="000908B1"/>
    <w:rsid w:val="000948DB"/>
    <w:rsid w:val="000A1F6F"/>
    <w:rsid w:val="000A619C"/>
    <w:rsid w:val="000A6394"/>
    <w:rsid w:val="000B7FED"/>
    <w:rsid w:val="000C038A"/>
    <w:rsid w:val="000C5271"/>
    <w:rsid w:val="000C6598"/>
    <w:rsid w:val="000D73EB"/>
    <w:rsid w:val="00145D43"/>
    <w:rsid w:val="00192C46"/>
    <w:rsid w:val="001A08B3"/>
    <w:rsid w:val="001A7B60"/>
    <w:rsid w:val="001B52F0"/>
    <w:rsid w:val="001B7A65"/>
    <w:rsid w:val="001D5835"/>
    <w:rsid w:val="001D7424"/>
    <w:rsid w:val="001D7AF6"/>
    <w:rsid w:val="001E41F3"/>
    <w:rsid w:val="001F002E"/>
    <w:rsid w:val="00202388"/>
    <w:rsid w:val="0026004D"/>
    <w:rsid w:val="002640DD"/>
    <w:rsid w:val="00266C55"/>
    <w:rsid w:val="00275D12"/>
    <w:rsid w:val="00284FEB"/>
    <w:rsid w:val="002860C4"/>
    <w:rsid w:val="002B5741"/>
    <w:rsid w:val="002D66F0"/>
    <w:rsid w:val="002E42FC"/>
    <w:rsid w:val="00305409"/>
    <w:rsid w:val="003531EA"/>
    <w:rsid w:val="003609EF"/>
    <w:rsid w:val="0036231A"/>
    <w:rsid w:val="00362ED5"/>
    <w:rsid w:val="00374DD4"/>
    <w:rsid w:val="003855C4"/>
    <w:rsid w:val="003E1A36"/>
    <w:rsid w:val="003F5345"/>
    <w:rsid w:val="00410371"/>
    <w:rsid w:val="004242F1"/>
    <w:rsid w:val="0043030E"/>
    <w:rsid w:val="0046024D"/>
    <w:rsid w:val="004B75B7"/>
    <w:rsid w:val="004C56A4"/>
    <w:rsid w:val="004E1669"/>
    <w:rsid w:val="004E4D5F"/>
    <w:rsid w:val="0051580D"/>
    <w:rsid w:val="00534E8D"/>
    <w:rsid w:val="00547111"/>
    <w:rsid w:val="00562D92"/>
    <w:rsid w:val="00570453"/>
    <w:rsid w:val="00572276"/>
    <w:rsid w:val="00592D74"/>
    <w:rsid w:val="005E2BD5"/>
    <w:rsid w:val="005E2C44"/>
    <w:rsid w:val="00602CDE"/>
    <w:rsid w:val="00611F8C"/>
    <w:rsid w:val="00621188"/>
    <w:rsid w:val="006257ED"/>
    <w:rsid w:val="0064005C"/>
    <w:rsid w:val="00642936"/>
    <w:rsid w:val="0065596F"/>
    <w:rsid w:val="006723A6"/>
    <w:rsid w:val="00695808"/>
    <w:rsid w:val="006A2901"/>
    <w:rsid w:val="006A3253"/>
    <w:rsid w:val="006A5E46"/>
    <w:rsid w:val="006B46FB"/>
    <w:rsid w:val="006D4084"/>
    <w:rsid w:val="006E21FB"/>
    <w:rsid w:val="00792342"/>
    <w:rsid w:val="007977A8"/>
    <w:rsid w:val="007A0AF4"/>
    <w:rsid w:val="007B512A"/>
    <w:rsid w:val="007C104E"/>
    <w:rsid w:val="007C2097"/>
    <w:rsid w:val="007D6A07"/>
    <w:rsid w:val="007F6146"/>
    <w:rsid w:val="007F7259"/>
    <w:rsid w:val="008040A8"/>
    <w:rsid w:val="008279FA"/>
    <w:rsid w:val="008626E7"/>
    <w:rsid w:val="0086618F"/>
    <w:rsid w:val="00870EE7"/>
    <w:rsid w:val="008737EE"/>
    <w:rsid w:val="008863B9"/>
    <w:rsid w:val="008A45A6"/>
    <w:rsid w:val="008A6770"/>
    <w:rsid w:val="008E4B0F"/>
    <w:rsid w:val="008F193E"/>
    <w:rsid w:val="008F686C"/>
    <w:rsid w:val="008F68B0"/>
    <w:rsid w:val="009148DE"/>
    <w:rsid w:val="00941E30"/>
    <w:rsid w:val="00954D39"/>
    <w:rsid w:val="009777D9"/>
    <w:rsid w:val="00986BAE"/>
    <w:rsid w:val="00991B88"/>
    <w:rsid w:val="00996155"/>
    <w:rsid w:val="009A5753"/>
    <w:rsid w:val="009A579D"/>
    <w:rsid w:val="009E3297"/>
    <w:rsid w:val="009E47C8"/>
    <w:rsid w:val="009F734F"/>
    <w:rsid w:val="00A22322"/>
    <w:rsid w:val="00A246B6"/>
    <w:rsid w:val="00A258D5"/>
    <w:rsid w:val="00A47E70"/>
    <w:rsid w:val="00A50CF0"/>
    <w:rsid w:val="00A7671C"/>
    <w:rsid w:val="00A815A1"/>
    <w:rsid w:val="00A82F1A"/>
    <w:rsid w:val="00AA2CBC"/>
    <w:rsid w:val="00AB585F"/>
    <w:rsid w:val="00AC5820"/>
    <w:rsid w:val="00AD1CD8"/>
    <w:rsid w:val="00AD7779"/>
    <w:rsid w:val="00B258BB"/>
    <w:rsid w:val="00B32C62"/>
    <w:rsid w:val="00B67B97"/>
    <w:rsid w:val="00B76592"/>
    <w:rsid w:val="00B773E2"/>
    <w:rsid w:val="00B86DAD"/>
    <w:rsid w:val="00B968C8"/>
    <w:rsid w:val="00BA3EC5"/>
    <w:rsid w:val="00BA51D9"/>
    <w:rsid w:val="00BB5DFC"/>
    <w:rsid w:val="00BC2CAA"/>
    <w:rsid w:val="00BD24DA"/>
    <w:rsid w:val="00BD279D"/>
    <w:rsid w:val="00BD6BB8"/>
    <w:rsid w:val="00BE19E9"/>
    <w:rsid w:val="00C05EC3"/>
    <w:rsid w:val="00C66BA2"/>
    <w:rsid w:val="00C715AF"/>
    <w:rsid w:val="00C72AA4"/>
    <w:rsid w:val="00C95985"/>
    <w:rsid w:val="00CC5026"/>
    <w:rsid w:val="00CC68D0"/>
    <w:rsid w:val="00CD04EF"/>
    <w:rsid w:val="00CD0CAF"/>
    <w:rsid w:val="00D03F9A"/>
    <w:rsid w:val="00D06D51"/>
    <w:rsid w:val="00D24991"/>
    <w:rsid w:val="00D41852"/>
    <w:rsid w:val="00D50255"/>
    <w:rsid w:val="00D66520"/>
    <w:rsid w:val="00D87AF5"/>
    <w:rsid w:val="00D90FAB"/>
    <w:rsid w:val="00DB6C50"/>
    <w:rsid w:val="00DC7E4D"/>
    <w:rsid w:val="00DE34CF"/>
    <w:rsid w:val="00E13F3D"/>
    <w:rsid w:val="00E33466"/>
    <w:rsid w:val="00E33F1E"/>
    <w:rsid w:val="00E34898"/>
    <w:rsid w:val="00E8079D"/>
    <w:rsid w:val="00E826C1"/>
    <w:rsid w:val="00E945D1"/>
    <w:rsid w:val="00EA707C"/>
    <w:rsid w:val="00EB09B7"/>
    <w:rsid w:val="00EE7D7C"/>
    <w:rsid w:val="00EF498B"/>
    <w:rsid w:val="00F02988"/>
    <w:rsid w:val="00F25D98"/>
    <w:rsid w:val="00F2692D"/>
    <w:rsid w:val="00F300FB"/>
    <w:rsid w:val="00F61158"/>
    <w:rsid w:val="00F85851"/>
    <w:rsid w:val="00FA5E96"/>
    <w:rsid w:val="00FB2DAE"/>
    <w:rsid w:val="00FB6386"/>
    <w:rsid w:val="00FC6B76"/>
    <w:rsid w:val="00FD5F0B"/>
    <w:rsid w:val="00FE0D93"/>
    <w:rsid w:val="00FE5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8A43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54D3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54D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54D39"/>
    <w:rPr>
      <w:rFonts w:ascii="Arial" w:hAnsi="Arial"/>
      <w:b/>
      <w:lang w:val="en-GB" w:eastAsia="en-US"/>
    </w:rPr>
  </w:style>
  <w:style w:type="character" w:customStyle="1" w:styleId="Char">
    <w:name w:val="批注文字 Char"/>
    <w:basedOn w:val="a0"/>
    <w:link w:val="ac"/>
    <w:rsid w:val="00954D39"/>
    <w:rPr>
      <w:rFonts w:ascii="Times New Roman" w:hAnsi="Times New Roman"/>
      <w:lang w:val="en-GB" w:eastAsia="en-US"/>
    </w:rPr>
  </w:style>
  <w:style w:type="character" w:customStyle="1" w:styleId="TAHChar">
    <w:name w:val="TAH Char"/>
    <w:locked/>
    <w:rsid w:val="00AB585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B585F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0D73EB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266C55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266C55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DB6C50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82F1A"/>
  </w:style>
  <w:style w:type="paragraph" w:customStyle="1" w:styleId="Guidance">
    <w:name w:val="Guidance"/>
    <w:basedOn w:val="a"/>
    <w:rsid w:val="00A82F1A"/>
    <w:rPr>
      <w:i/>
      <w:color w:val="0000FF"/>
    </w:rPr>
  </w:style>
  <w:style w:type="character" w:customStyle="1" w:styleId="EXCar">
    <w:name w:val="EX Car"/>
    <w:link w:val="EX"/>
    <w:rsid w:val="00A82F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A82F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1">
    <w:name w:val="Table Grid"/>
    <w:basedOn w:val="a1"/>
    <w:uiPriority w:val="59"/>
    <w:rsid w:val="00A82F1A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A82F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A82F1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82F1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A82F1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A82F1A"/>
    <w:rPr>
      <w:rFonts w:ascii="Tahoma" w:hAnsi="Tahoma" w:cs="Tahoma"/>
      <w:sz w:val="16"/>
      <w:szCs w:val="16"/>
      <w:lang w:val="en-GB" w:eastAsia="en-US"/>
    </w:rPr>
  </w:style>
  <w:style w:type="paragraph" w:styleId="af3">
    <w:name w:val="Revision"/>
    <w:hidden/>
    <w:uiPriority w:val="99"/>
    <w:semiHidden/>
    <w:rsid w:val="00A82F1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82F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82F1A"/>
    <w:rPr>
      <w:rFonts w:ascii="Arial" w:hAnsi="Arial"/>
      <w:b/>
      <w:lang w:val="en-GB" w:eastAsia="en-US"/>
    </w:rPr>
  </w:style>
  <w:style w:type="paragraph" w:styleId="af4">
    <w:name w:val="Body Text"/>
    <w:basedOn w:val="a"/>
    <w:link w:val="Char1"/>
    <w:rsid w:val="00A82F1A"/>
    <w:pPr>
      <w:spacing w:after="120"/>
    </w:pPr>
    <w:rPr>
      <w:rFonts w:eastAsia="等线"/>
    </w:rPr>
  </w:style>
  <w:style w:type="character" w:customStyle="1" w:styleId="Char1">
    <w:name w:val="正文文本 Char"/>
    <w:basedOn w:val="a0"/>
    <w:link w:val="af4"/>
    <w:rsid w:val="00A82F1A"/>
    <w:rPr>
      <w:rFonts w:ascii="Times New Roman" w:eastAsia="等线" w:hAnsi="Times New Roman"/>
      <w:lang w:val="en-GB" w:eastAsia="en-US"/>
    </w:rPr>
  </w:style>
  <w:style w:type="character" w:customStyle="1" w:styleId="NOZchn">
    <w:name w:val="NO Zchn"/>
    <w:link w:val="NO"/>
    <w:rsid w:val="00A82F1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A82F1A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82F1A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A82F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0EB28-F4F7-494A-9635-6951643F4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31</Pages>
  <Words>11355</Words>
  <Characters>64728</Characters>
  <Application>Microsoft Office Word</Application>
  <DocSecurity>0</DocSecurity>
  <Lines>539</Lines>
  <Paragraphs>151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lqf-reno-v2</cp:lastModifiedBy>
  <cp:revision>8</cp:revision>
  <cp:lastPrinted>1900-01-01T08:00:00Z</cp:lastPrinted>
  <dcterms:created xsi:type="dcterms:W3CDTF">2019-11-13T15:40:00Z</dcterms:created>
  <dcterms:modified xsi:type="dcterms:W3CDTF">2019-11-15T10:41:00Z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(3)lBfI02VIa+485dVGxrAAPl7id9Ry4d7/iMLpgQbl16zyjzrqBl0LTRaOiLPoBYOYSR8JYqNJ
x9CbR1+Y4fD2jlLI/z22tyHi1v8O+OXcacnvvshOBUm79iIacLjQ6QZMwDS6qoTTCOySBwCT
N75K061q0K6ksst8EHTSLqU/nS/2w/+BZ31rHey25kidgNnJcuEGonrbUge4Y/3gW48uE6mp
cVybaG1BAOvRbzHovN</vt:lpwstr>
  </property>
  <property fmtid="{D5CDD505-2E9C-101B-9397-08002B2CF9AE}" pid="22" name="_2015_ms_pID_7253431">
    <vt:lpwstr>mupNNfuCR7LQoJoxmv2v5jGdI4gxanjI85LgXpP42y8ekMiDZ2CPPl
aXwLRgl1KhEO+0YyeRHWk0jOmhpx8+xePmn6WQjK8qNLPDrMh0+FleBX2ssiebWYGd6a72BX
P1QD/v46F96XibyNlSr47H+cgWvY8fmUTl7bXuDbKe+9+NbWvbONERBD1BSGhqHdOb5AMohY
oxSQ1nGQYYQD41k1M8fYrh/BD+lNxMqpGy4k</vt:lpwstr>
  </property>
  <property fmtid="{D5CDD505-2E9C-101B-9397-08002B2CF9AE}" pid="23" name="_2015_ms_pID_7253432">
    <vt:lpwstr>Ww==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1572617860</vt:lpwstr>
  </property>
</Properties>
</file>